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6DCBEDB2" w:rsidR="00E54827" w:rsidRDefault="00E54827" w:rsidP="00763CCE">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110340">
        <w:rPr>
          <w:rFonts w:cs="Arial"/>
          <w:b/>
          <w:sz w:val="24"/>
          <w:szCs w:val="24"/>
        </w:rPr>
        <w:t>4bis</w:t>
      </w:r>
      <w:r>
        <w:rPr>
          <w:rFonts w:cs="Arial"/>
          <w:b/>
          <w:sz w:val="24"/>
          <w:szCs w:val="24"/>
        </w:rPr>
        <w:tab/>
      </w:r>
      <w:r w:rsidR="00763CCE" w:rsidRPr="00763CCE">
        <w:rPr>
          <w:rFonts w:cs="Arial"/>
          <w:b/>
          <w:sz w:val="24"/>
          <w:szCs w:val="24"/>
        </w:rPr>
        <w:t>R4-250427</w:t>
      </w:r>
      <w:r w:rsidR="00763CCE">
        <w:rPr>
          <w:rFonts w:cs="Arial"/>
          <w:b/>
          <w:sz w:val="24"/>
          <w:szCs w:val="24"/>
        </w:rPr>
        <w:t>4</w:t>
      </w:r>
    </w:p>
    <w:p w14:paraId="1FD3E7B6" w14:textId="5F93F2EB" w:rsidR="00847941" w:rsidRDefault="00110340" w:rsidP="00847941">
      <w:pPr>
        <w:pStyle w:val="CRCoverPage"/>
        <w:tabs>
          <w:tab w:val="right" w:pos="9639"/>
        </w:tabs>
        <w:spacing w:after="100" w:afterAutospacing="1"/>
        <w:rPr>
          <w:rFonts w:cs="Arial"/>
          <w:b/>
          <w:sz w:val="24"/>
          <w:szCs w:val="24"/>
        </w:rPr>
      </w:pPr>
      <w:r>
        <w:rPr>
          <w:rFonts w:cs="Arial"/>
          <w:b/>
          <w:sz w:val="24"/>
          <w:szCs w:val="24"/>
        </w:rPr>
        <w:t>Wuhan</w:t>
      </w:r>
      <w:r w:rsidR="00847941">
        <w:rPr>
          <w:rFonts w:cs="Arial"/>
          <w:b/>
          <w:sz w:val="24"/>
          <w:szCs w:val="24"/>
        </w:rPr>
        <w:t xml:space="preserve">, </w:t>
      </w:r>
      <w:r>
        <w:rPr>
          <w:rFonts w:cs="Arial"/>
          <w:b/>
          <w:sz w:val="24"/>
          <w:szCs w:val="24"/>
        </w:rPr>
        <w:t>China</w:t>
      </w:r>
      <w:r w:rsidR="00847941">
        <w:rPr>
          <w:rFonts w:cs="Arial"/>
          <w:b/>
          <w:sz w:val="24"/>
          <w:szCs w:val="24"/>
        </w:rPr>
        <w:t xml:space="preserve">, </w:t>
      </w:r>
      <w:r>
        <w:rPr>
          <w:rFonts w:cs="Arial"/>
          <w:b/>
          <w:sz w:val="24"/>
          <w:szCs w:val="24"/>
        </w:rPr>
        <w:t>7</w:t>
      </w:r>
      <w:r w:rsidR="00847941">
        <w:rPr>
          <w:rFonts w:cs="Arial"/>
          <w:b/>
          <w:sz w:val="24"/>
          <w:szCs w:val="24"/>
          <w:vertAlign w:val="superscript"/>
        </w:rPr>
        <w:t xml:space="preserve"> </w:t>
      </w:r>
      <w:r w:rsidR="00847941">
        <w:rPr>
          <w:rFonts w:cs="Arial"/>
          <w:b/>
          <w:sz w:val="24"/>
          <w:szCs w:val="24"/>
        </w:rPr>
        <w:t xml:space="preserve">– </w:t>
      </w:r>
      <w:r>
        <w:rPr>
          <w:rFonts w:cs="Arial"/>
          <w:b/>
          <w:sz w:val="24"/>
          <w:szCs w:val="24"/>
        </w:rPr>
        <w:t>11</w:t>
      </w:r>
      <w:r w:rsidR="00847941">
        <w:rPr>
          <w:rFonts w:cs="Arial"/>
          <w:b/>
          <w:sz w:val="24"/>
          <w:szCs w:val="24"/>
        </w:rPr>
        <w:t xml:space="preserve"> A</w:t>
      </w:r>
      <w:r>
        <w:rPr>
          <w:rFonts w:cs="Arial"/>
          <w:b/>
          <w:sz w:val="24"/>
          <w:szCs w:val="24"/>
        </w:rPr>
        <w:t>pril</w:t>
      </w:r>
      <w:r w:rsidR="00847941">
        <w:rPr>
          <w:rFonts w:cs="Arial"/>
          <w:b/>
          <w:sz w:val="24"/>
          <w:szCs w:val="24"/>
        </w:rPr>
        <w:t xml:space="preserve"> 202</w:t>
      </w:r>
      <w:r>
        <w:rPr>
          <w:rFonts w:cs="Arial"/>
          <w:b/>
          <w:sz w:val="24"/>
          <w:szCs w:val="24"/>
        </w:rPr>
        <w:t>5</w:t>
      </w:r>
    </w:p>
    <w:p w14:paraId="7372BC7B" w14:textId="77777777" w:rsidR="000C43E9" w:rsidRDefault="000C43E9" w:rsidP="000C43E9">
      <w:pPr>
        <w:spacing w:after="120"/>
        <w:ind w:left="1985" w:hanging="1985"/>
        <w:rPr>
          <w:rFonts w:ascii="Arial" w:hAnsi="Arial" w:cs="Arial"/>
          <w:b/>
          <w:sz w:val="22"/>
        </w:rPr>
      </w:pPr>
    </w:p>
    <w:p w14:paraId="22257246" w14:textId="77F94F23"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110340">
        <w:rPr>
          <w:rFonts w:ascii="Arial" w:eastAsia="SimSun" w:hAnsi="Arial" w:cs="Arial"/>
          <w:color w:val="000000"/>
          <w:sz w:val="22"/>
          <w:lang w:eastAsia="zh-CN"/>
        </w:rPr>
        <w:t>Verizon</w:t>
      </w:r>
    </w:p>
    <w:p w14:paraId="119DB97B" w14:textId="7E02580F"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for </w:t>
      </w:r>
      <w:r w:rsidR="006D4D74" w:rsidRPr="006D4D74">
        <w:rPr>
          <w:rFonts w:ascii="Arial" w:eastAsia="SimSun" w:hAnsi="Arial" w:cs="Arial"/>
          <w:color w:val="000000"/>
          <w:sz w:val="22"/>
          <w:lang w:eastAsia="zh-CN"/>
        </w:rPr>
        <w:t xml:space="preserve">TR 38.719-03-01 </w:t>
      </w:r>
      <w:r w:rsidR="007C5896" w:rsidRPr="007C5896">
        <w:rPr>
          <w:rFonts w:ascii="Arial" w:eastAsia="SimSun" w:hAnsi="Arial" w:cs="Arial"/>
          <w:color w:val="000000"/>
          <w:sz w:val="22"/>
          <w:lang w:eastAsia="zh-CN"/>
        </w:rPr>
        <w:t xml:space="preserve">to add UL </w:t>
      </w:r>
      <w:r w:rsidR="003A367E" w:rsidRPr="007C5896">
        <w:rPr>
          <w:rFonts w:ascii="Arial" w:eastAsia="SimSun" w:hAnsi="Arial" w:cs="Arial"/>
          <w:color w:val="000000"/>
          <w:sz w:val="22"/>
          <w:lang w:eastAsia="zh-CN"/>
        </w:rPr>
        <w:t>CA_n</w:t>
      </w:r>
      <w:r w:rsidR="00612109">
        <w:rPr>
          <w:rFonts w:ascii="Arial" w:eastAsia="SimSun" w:hAnsi="Arial" w:cs="Arial"/>
          <w:color w:val="000000"/>
          <w:sz w:val="22"/>
          <w:lang w:eastAsia="zh-CN"/>
        </w:rPr>
        <w:t>5</w:t>
      </w:r>
      <w:r w:rsidR="00110340">
        <w:rPr>
          <w:rFonts w:ascii="Arial" w:eastAsia="SimSun" w:hAnsi="Arial" w:cs="Arial"/>
          <w:color w:val="000000"/>
          <w:sz w:val="22"/>
          <w:lang w:eastAsia="zh-CN"/>
        </w:rPr>
        <w:t>A</w:t>
      </w:r>
      <w:r w:rsidR="003A367E" w:rsidRPr="007C5896">
        <w:rPr>
          <w:rFonts w:ascii="Arial" w:eastAsia="SimSun" w:hAnsi="Arial" w:cs="Arial"/>
          <w:color w:val="000000"/>
          <w:sz w:val="22"/>
          <w:lang w:eastAsia="zh-CN"/>
        </w:rPr>
        <w:t>-n</w:t>
      </w:r>
      <w:r w:rsidR="00110340">
        <w:rPr>
          <w:rFonts w:ascii="Arial" w:eastAsia="SimSun" w:hAnsi="Arial" w:cs="Arial"/>
          <w:color w:val="000000"/>
          <w:sz w:val="22"/>
          <w:lang w:eastAsia="zh-CN"/>
        </w:rPr>
        <w:t>77C</w:t>
      </w:r>
      <w:r w:rsidR="003A367E" w:rsidRPr="007C5896">
        <w:rPr>
          <w:rFonts w:ascii="Arial" w:eastAsia="SimSun" w:hAnsi="Arial" w:cs="Arial"/>
          <w:color w:val="000000"/>
          <w:sz w:val="22"/>
          <w:lang w:eastAsia="zh-CN"/>
        </w:rPr>
        <w:t xml:space="preserve"> </w:t>
      </w:r>
      <w:r w:rsidR="007C5896" w:rsidRPr="007C5896">
        <w:rPr>
          <w:rFonts w:ascii="Arial" w:eastAsia="SimSun" w:hAnsi="Arial" w:cs="Arial"/>
          <w:color w:val="000000"/>
          <w:sz w:val="22"/>
          <w:lang w:eastAsia="zh-CN"/>
        </w:rPr>
        <w:t xml:space="preserve">and </w:t>
      </w:r>
      <w:r w:rsidR="003A367E" w:rsidRPr="007C5896">
        <w:rPr>
          <w:rFonts w:ascii="Arial" w:eastAsia="SimSun" w:hAnsi="Arial" w:cs="Arial"/>
          <w:color w:val="000000"/>
          <w:sz w:val="22"/>
          <w:lang w:eastAsia="zh-CN"/>
        </w:rPr>
        <w:t>CA_n</w:t>
      </w:r>
      <w:r w:rsidR="00612109">
        <w:rPr>
          <w:rFonts w:ascii="Arial" w:eastAsia="SimSun" w:hAnsi="Arial" w:cs="Arial"/>
          <w:color w:val="000000"/>
          <w:sz w:val="22"/>
          <w:lang w:eastAsia="zh-CN"/>
        </w:rPr>
        <w:t>66</w:t>
      </w:r>
      <w:r w:rsidR="00110340">
        <w:rPr>
          <w:rFonts w:ascii="Arial" w:eastAsia="SimSun" w:hAnsi="Arial" w:cs="Arial"/>
          <w:color w:val="000000"/>
          <w:sz w:val="22"/>
          <w:lang w:eastAsia="zh-CN"/>
        </w:rPr>
        <w:t>A</w:t>
      </w:r>
      <w:r w:rsidR="003A367E" w:rsidRPr="007C5896">
        <w:rPr>
          <w:rFonts w:ascii="Arial" w:eastAsia="SimSun" w:hAnsi="Arial" w:cs="Arial"/>
          <w:color w:val="000000"/>
          <w:sz w:val="22"/>
          <w:lang w:eastAsia="zh-CN"/>
        </w:rPr>
        <w:t>-n7</w:t>
      </w:r>
      <w:r w:rsidR="00110340">
        <w:rPr>
          <w:rFonts w:ascii="Arial" w:eastAsia="SimSun" w:hAnsi="Arial" w:cs="Arial"/>
          <w:color w:val="000000"/>
          <w:sz w:val="22"/>
          <w:lang w:eastAsia="zh-CN"/>
        </w:rPr>
        <w:t>7C</w:t>
      </w:r>
      <w:r w:rsidR="003A367E" w:rsidRPr="007C5896">
        <w:rPr>
          <w:rFonts w:ascii="Arial" w:eastAsia="SimSun" w:hAnsi="Arial" w:cs="Arial"/>
          <w:color w:val="000000"/>
          <w:sz w:val="22"/>
          <w:lang w:eastAsia="zh-CN"/>
        </w:rPr>
        <w:t xml:space="preserve"> </w:t>
      </w:r>
      <w:r w:rsidR="007C5896" w:rsidRPr="007C5896">
        <w:rPr>
          <w:rFonts w:ascii="Arial" w:eastAsia="SimSun" w:hAnsi="Arial" w:cs="Arial"/>
          <w:color w:val="000000"/>
          <w:sz w:val="22"/>
          <w:lang w:eastAsia="zh-CN"/>
        </w:rPr>
        <w:t xml:space="preserve">for </w:t>
      </w:r>
      <w:r w:rsidR="00A029A6" w:rsidRPr="00A029A6">
        <w:rPr>
          <w:rFonts w:ascii="Arial" w:eastAsia="SimSun" w:hAnsi="Arial" w:cs="Arial"/>
          <w:color w:val="000000"/>
          <w:sz w:val="22"/>
          <w:lang w:eastAsia="zh-CN"/>
        </w:rPr>
        <w:t>CA_n</w:t>
      </w:r>
      <w:r w:rsidR="00612109">
        <w:rPr>
          <w:rFonts w:ascii="Arial" w:eastAsia="SimSun" w:hAnsi="Arial" w:cs="Arial"/>
          <w:color w:val="000000"/>
          <w:sz w:val="22"/>
          <w:lang w:eastAsia="zh-CN"/>
        </w:rPr>
        <w:t>5</w:t>
      </w:r>
      <w:r w:rsidR="00A029A6" w:rsidRPr="00A029A6">
        <w:rPr>
          <w:rFonts w:ascii="Arial" w:eastAsia="SimSun" w:hAnsi="Arial" w:cs="Arial"/>
          <w:color w:val="000000"/>
          <w:sz w:val="22"/>
          <w:lang w:eastAsia="zh-CN"/>
        </w:rPr>
        <w:t>-n</w:t>
      </w:r>
      <w:r w:rsidR="00612109">
        <w:rPr>
          <w:rFonts w:ascii="Arial" w:eastAsia="SimSun" w:hAnsi="Arial" w:cs="Arial"/>
          <w:color w:val="000000"/>
          <w:sz w:val="22"/>
          <w:lang w:eastAsia="zh-CN"/>
        </w:rPr>
        <w:t>66</w:t>
      </w:r>
      <w:r w:rsidR="00A029A6" w:rsidRPr="00A029A6">
        <w:rPr>
          <w:rFonts w:ascii="Arial" w:eastAsia="SimSun" w:hAnsi="Arial" w:cs="Arial"/>
          <w:color w:val="000000"/>
          <w:sz w:val="22"/>
          <w:lang w:eastAsia="zh-CN"/>
        </w:rPr>
        <w:t>-n7</w:t>
      </w:r>
      <w:r w:rsidR="00110340">
        <w:rPr>
          <w:rFonts w:ascii="Arial" w:eastAsia="SimSun" w:hAnsi="Arial" w:cs="Arial"/>
          <w:color w:val="000000"/>
          <w:sz w:val="22"/>
          <w:lang w:eastAsia="zh-CN"/>
        </w:rPr>
        <w:t>7</w:t>
      </w:r>
    </w:p>
    <w:p w14:paraId="6AE15330" w14:textId="05A53A7D"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64371E" w:rsidRPr="0064371E">
        <w:rPr>
          <w:rFonts w:ascii="Arial" w:hAnsi="Arial" w:cs="Arial"/>
          <w:bCs/>
          <w:color w:val="000000"/>
          <w:sz w:val="22"/>
          <w:lang w:val="pt-BR" w:eastAsia="ja-JP"/>
        </w:rPr>
        <w:t>6.3.4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5287ACB6"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 xml:space="preserve">for </w:t>
      </w:r>
      <w:r w:rsidR="006D4D74" w:rsidRPr="006D4D74">
        <w:rPr>
          <w:rFonts w:eastAsia="Yu Mincho"/>
          <w:lang w:val="en-US" w:eastAsia="ja-JP"/>
        </w:rPr>
        <w:t xml:space="preserve">TR 38.719-03-01 </w:t>
      </w:r>
      <w:r w:rsidR="007C5896" w:rsidRPr="007C5896">
        <w:rPr>
          <w:rFonts w:eastAsia="Yu Mincho"/>
          <w:lang w:val="en-US" w:eastAsia="ja-JP"/>
        </w:rPr>
        <w:t xml:space="preserve">to add </w:t>
      </w:r>
      <w:r w:rsidR="00A029A6" w:rsidRPr="00A029A6">
        <w:rPr>
          <w:rFonts w:eastAsia="Yu Mincho"/>
          <w:lang w:val="en-US" w:eastAsia="ja-JP"/>
        </w:rPr>
        <w:t xml:space="preserve">UL </w:t>
      </w:r>
      <w:r w:rsidR="00110340" w:rsidRPr="00110340">
        <w:rPr>
          <w:rFonts w:eastAsia="Yu Mincho"/>
          <w:lang w:val="en-US" w:eastAsia="ja-JP"/>
        </w:rPr>
        <w:t>CA_n</w:t>
      </w:r>
      <w:r w:rsidR="00612109">
        <w:rPr>
          <w:rFonts w:eastAsia="Yu Mincho"/>
          <w:lang w:val="en-US" w:eastAsia="ja-JP"/>
        </w:rPr>
        <w:t>5</w:t>
      </w:r>
      <w:r w:rsidR="00110340" w:rsidRPr="00110340">
        <w:rPr>
          <w:rFonts w:eastAsia="Yu Mincho"/>
          <w:lang w:val="en-US" w:eastAsia="ja-JP"/>
        </w:rPr>
        <w:t>AC-n77C and CA_n</w:t>
      </w:r>
      <w:r w:rsidR="00612109">
        <w:rPr>
          <w:rFonts w:eastAsia="Yu Mincho"/>
          <w:lang w:val="en-US" w:eastAsia="ja-JP"/>
        </w:rPr>
        <w:t>66</w:t>
      </w:r>
      <w:r w:rsidR="00110340" w:rsidRPr="00110340">
        <w:rPr>
          <w:rFonts w:eastAsia="Yu Mincho"/>
          <w:lang w:val="en-US" w:eastAsia="ja-JP"/>
        </w:rPr>
        <w:t>A-n77C for CA_n</w:t>
      </w:r>
      <w:r w:rsidR="00612109">
        <w:rPr>
          <w:rFonts w:eastAsia="Yu Mincho"/>
          <w:lang w:val="en-US" w:eastAsia="ja-JP"/>
        </w:rPr>
        <w:t>5</w:t>
      </w:r>
      <w:r w:rsidR="00110340" w:rsidRPr="00110340">
        <w:rPr>
          <w:rFonts w:eastAsia="Yu Mincho"/>
          <w:lang w:val="en-US" w:eastAsia="ja-JP"/>
        </w:rPr>
        <w:t>A-n</w:t>
      </w:r>
      <w:r w:rsidR="00612109">
        <w:rPr>
          <w:rFonts w:eastAsia="Yu Mincho"/>
          <w:lang w:val="en-US" w:eastAsia="ja-JP"/>
        </w:rPr>
        <w:t>66</w:t>
      </w:r>
      <w:r w:rsidR="00110340" w:rsidRPr="00110340">
        <w:rPr>
          <w:rFonts w:eastAsia="Yu Mincho"/>
          <w:lang w:val="en-US" w:eastAsia="ja-JP"/>
        </w:rPr>
        <w:t>A-n77C</w:t>
      </w:r>
      <w:r w:rsidR="003C7C77">
        <w:rPr>
          <w:rFonts w:eastAsia="Yu Mincho"/>
          <w:lang w:val="en-US" w:eastAsia="ja-JP"/>
        </w:rPr>
        <w:t xml:space="preserve">, </w:t>
      </w:r>
      <w:r w:rsidR="003C7C77" w:rsidRPr="003C7C77">
        <w:rPr>
          <w:rFonts w:eastAsia="Yu Mincho"/>
          <w:lang w:val="en-US" w:eastAsia="ja-JP"/>
        </w:rPr>
        <w:t>CA_n5A-n66(2A)-n77C</w:t>
      </w:r>
      <w:r w:rsidR="004E15C8">
        <w:rPr>
          <w:rFonts w:eastAsia="Yu Mincho"/>
          <w:lang w:val="en-US" w:eastAsia="ja-JP"/>
        </w:rPr>
        <w:t xml:space="preserve">, </w:t>
      </w:r>
      <w:r w:rsidR="004E15C8">
        <w:rPr>
          <w:rFonts w:cs="Arial"/>
          <w:szCs w:val="18"/>
          <w:lang w:val="en-US" w:eastAsia="zh-CN"/>
        </w:rPr>
        <w:t>CA_n5B-n66A-n77C</w:t>
      </w:r>
      <w:r w:rsidR="007C59BF">
        <w:rPr>
          <w:rFonts w:cs="Arial"/>
          <w:szCs w:val="18"/>
          <w:lang w:val="en-US" w:eastAsia="zh-CN"/>
        </w:rPr>
        <w:t xml:space="preserve"> and </w:t>
      </w:r>
      <w:r w:rsidR="007C59BF">
        <w:rPr>
          <w:lang w:val="en-US" w:eastAsia="zh-CN"/>
        </w:rPr>
        <w:t>CA_n5B-n66(2A)-n77C</w:t>
      </w:r>
      <w:r w:rsidR="004258FF">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74D1521" w14:textId="296DEE88" w:rsidR="00FF63A8" w:rsidRDefault="00FF63A8" w:rsidP="00FF63A8">
      <w:pPr>
        <w:pStyle w:val="Heading2"/>
        <w:rPr>
          <w:ins w:id="10" w:author="Reihaneh Malekafzaliardakani" w:date="2024-05-21T10:13:00Z"/>
          <w:lang w:eastAsia="zh-CN"/>
        </w:rPr>
      </w:pPr>
      <w:bookmarkStart w:id="11" w:name="_Toc152686274"/>
      <w:bookmarkStart w:id="12" w:name="_Toc164898989"/>
      <w:bookmarkStart w:id="13" w:name="_Toc165032119"/>
      <w:bookmarkStart w:id="14" w:name="_Hlk32391732"/>
      <w:ins w:id="15" w:author="Reihaneh Malekafzaliardakani" w:date="2024-05-21T10:13:00Z">
        <w:r>
          <w:t>5.</w:t>
        </w:r>
      </w:ins>
      <w:ins w:id="16" w:author="Reihaneh Malekafzaliardakani" w:date="2024-05-21T10:14:00Z">
        <w:r>
          <w:t>x</w:t>
        </w:r>
      </w:ins>
      <w:ins w:id="17" w:author="Reihaneh Malekafzaliardakani" w:date="2024-05-21T10:13:00Z">
        <w:r>
          <w:tab/>
          <w:t>CA_n</w:t>
        </w:r>
      </w:ins>
      <w:ins w:id="18" w:author="Reihaneh Malekafzaliardakani" w:date="2025-03-27T10:37:00Z">
        <w:r w:rsidR="00612109">
          <w:t>5</w:t>
        </w:r>
      </w:ins>
      <w:ins w:id="19" w:author="Reihaneh Malekafzaliardakani" w:date="2024-05-21T10:13:00Z">
        <w:r>
          <w:t>-n</w:t>
        </w:r>
      </w:ins>
      <w:ins w:id="20" w:author="Reihaneh Malekafzaliardakani" w:date="2025-03-26T14:36:00Z">
        <w:r w:rsidR="008F023D">
          <w:t>66</w:t>
        </w:r>
      </w:ins>
      <w:ins w:id="21" w:author="Reihaneh Malekafzaliardakani" w:date="2024-05-21T10:13:00Z">
        <w:r>
          <w:t>-</w:t>
        </w:r>
      </w:ins>
      <w:bookmarkEnd w:id="11"/>
      <w:bookmarkEnd w:id="12"/>
      <w:bookmarkEnd w:id="13"/>
      <w:ins w:id="22" w:author="Reihaneh Malekafzaliardakani" w:date="2024-05-21T10:15:00Z">
        <w:r>
          <w:t>n7</w:t>
        </w:r>
      </w:ins>
      <w:ins w:id="23" w:author="Reihaneh Malekafzaliardakani" w:date="2025-03-26T12:24:00Z">
        <w:r w:rsidR="003A62E9">
          <w:t>7</w:t>
        </w:r>
      </w:ins>
    </w:p>
    <w:p w14:paraId="06523032" w14:textId="77777777" w:rsidR="00A617E8" w:rsidRDefault="00A617E8" w:rsidP="00A617E8">
      <w:pPr>
        <w:pStyle w:val="Heading3"/>
        <w:rPr>
          <w:ins w:id="24" w:author="Reihaneh Malekafzaliardakani" w:date="2024-08-02T10:23:00Z"/>
          <w:rFonts w:cs="Arial"/>
          <w:szCs w:val="28"/>
          <w:lang w:val="en-US" w:eastAsia="zh-CN"/>
        </w:rPr>
      </w:pPr>
      <w:bookmarkStart w:id="25" w:name="_Toc83580305"/>
      <w:bookmarkStart w:id="26" w:name="_Toc69083977"/>
      <w:bookmarkStart w:id="27" w:name="_Toc75466983"/>
      <w:bookmarkStart w:id="28" w:name="_Toc61367241"/>
      <w:bookmarkStart w:id="29" w:name="_Toc84413423"/>
      <w:bookmarkStart w:id="30" w:name="_Toc68230564"/>
      <w:bookmarkStart w:id="31" w:name="_Toc37251223"/>
      <w:bookmarkStart w:id="32" w:name="_Toc45888601"/>
      <w:bookmarkStart w:id="33" w:name="_Toc76717995"/>
      <w:bookmarkStart w:id="34" w:name="_Toc45888002"/>
      <w:bookmarkStart w:id="35" w:name="_Toc61372624"/>
      <w:bookmarkStart w:id="36" w:name="_Toc36107464"/>
      <w:bookmarkStart w:id="37" w:name="_Toc29802722"/>
      <w:bookmarkStart w:id="38" w:name="_Toc29802097"/>
      <w:bookmarkStart w:id="39" w:name="_Toc29801673"/>
      <w:bookmarkStart w:id="40" w:name="_Toc84404814"/>
      <w:bookmarkStart w:id="41" w:name="_Toc76509005"/>
      <w:bookmarkStart w:id="42" w:name="_Toc173404509"/>
      <w:bookmarkStart w:id="43" w:name="_Toc152686277"/>
      <w:bookmarkStart w:id="44" w:name="_Toc164898990"/>
      <w:bookmarkStart w:id="45" w:name="_Toc165032120"/>
      <w:ins w:id="46" w:author="Reihaneh Malekafzaliardakani" w:date="2024-08-02T10:23:00Z">
        <w:r>
          <w:t>5.x.1</w:t>
        </w:r>
        <w:r>
          <w:tab/>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Pr>
            <w:rFonts w:cs="Arial"/>
            <w:szCs w:val="28"/>
            <w:lang w:val="en-US" w:eastAsia="zh-CN"/>
          </w:rPr>
          <w:t>Common for 1 band UL and 2 bands UL CA</w:t>
        </w:r>
        <w:bookmarkEnd w:id="42"/>
      </w:ins>
    </w:p>
    <w:p w14:paraId="1A0FAB88" w14:textId="77777777" w:rsidR="00A617E8" w:rsidRDefault="00A617E8" w:rsidP="00A617E8">
      <w:pPr>
        <w:pStyle w:val="Heading4"/>
        <w:rPr>
          <w:ins w:id="47" w:author="Reihaneh Malekafzaliardakani" w:date="2024-08-02T10:23:00Z"/>
          <w:rFonts w:cs="Arial"/>
          <w:lang w:eastAsia="zh-CN"/>
        </w:rPr>
      </w:pPr>
      <w:bookmarkStart w:id="48" w:name="_Toc45888004"/>
      <w:bookmarkStart w:id="49" w:name="_Toc76509007"/>
      <w:bookmarkStart w:id="50" w:name="_Toc61367243"/>
      <w:bookmarkStart w:id="51" w:name="_Toc45888603"/>
      <w:bookmarkStart w:id="52" w:name="_Toc83580307"/>
      <w:bookmarkStart w:id="53" w:name="_Toc84404816"/>
      <w:bookmarkStart w:id="54" w:name="_Toc75466985"/>
      <w:bookmarkStart w:id="55" w:name="_Toc84413425"/>
      <w:bookmarkStart w:id="56" w:name="_Toc61372626"/>
      <w:bookmarkStart w:id="57" w:name="_Toc76717997"/>
      <w:bookmarkStart w:id="58" w:name="_Toc68230566"/>
      <w:bookmarkStart w:id="59" w:name="_Toc69083979"/>
      <w:bookmarkStart w:id="60" w:name="_Toc173404510"/>
      <w:ins w:id="61" w:author="Reihaneh Malekafzaliardakani" w:date="2024-08-02T10:23:00Z">
        <w:r>
          <w:t>5.x.1.1</w:t>
        </w:r>
        <w:r>
          <w:tab/>
        </w:r>
        <w:bookmarkStart w:id="62" w:name="OLE_LINK19"/>
        <w:bookmarkEnd w:id="48"/>
        <w:bookmarkEnd w:id="49"/>
        <w:bookmarkEnd w:id="50"/>
        <w:bookmarkEnd w:id="51"/>
        <w:bookmarkEnd w:id="52"/>
        <w:bookmarkEnd w:id="53"/>
        <w:bookmarkEnd w:id="54"/>
        <w:bookmarkEnd w:id="55"/>
        <w:bookmarkEnd w:id="56"/>
        <w:bookmarkEnd w:id="57"/>
        <w:bookmarkEnd w:id="58"/>
        <w:bookmarkEnd w:id="59"/>
        <w:r>
          <w:rPr>
            <w:rFonts w:cs="Arial"/>
            <w:lang w:eastAsia="zh-CN"/>
          </w:rPr>
          <w:t>Operating b</w:t>
        </w:r>
        <w:bookmarkEnd w:id="62"/>
        <w:r>
          <w:rPr>
            <w:rFonts w:cs="Arial"/>
            <w:lang w:eastAsia="zh-CN"/>
          </w:rPr>
          <w:t>ands for CA</w:t>
        </w:r>
        <w:bookmarkEnd w:id="60"/>
      </w:ins>
    </w:p>
    <w:p w14:paraId="6634512D" w14:textId="65FFE6B9" w:rsidR="00A617E8" w:rsidRPr="00FD399B" w:rsidRDefault="00A617E8" w:rsidP="00A617E8">
      <w:pPr>
        <w:spacing w:after="0"/>
        <w:rPr>
          <w:ins w:id="63" w:author="Reihaneh Malekafzaliardakani" w:date="2024-08-02T10:23:00Z"/>
          <w:lang w:val="en-US" w:eastAsia="zh-CN"/>
        </w:rPr>
      </w:pPr>
      <w:ins w:id="64" w:author="Reihaneh Malekafzaliardakani" w:date="2024-08-02T10:23:00Z">
        <w:r w:rsidRPr="004D6DE3">
          <w:rPr>
            <w:rFonts w:cs="Arial"/>
            <w:i/>
            <w:color w:val="FF0000"/>
            <w:kern w:val="2"/>
            <w:lang w:val="en-US" w:eastAsia="zh-CN"/>
          </w:rPr>
          <w:t>.</w:t>
        </w:r>
      </w:ins>
    </w:p>
    <w:p w14:paraId="001B2436" w14:textId="77777777" w:rsidR="00A617E8" w:rsidRDefault="00A617E8" w:rsidP="00A617E8">
      <w:pPr>
        <w:pStyle w:val="TH"/>
        <w:rPr>
          <w:ins w:id="65" w:author="Reihaneh Malekafzaliardakani" w:date="2024-08-02T10:23:00Z"/>
        </w:rPr>
      </w:pPr>
      <w:bookmarkStart w:id="66" w:name="OLE_LINK18"/>
      <w:ins w:id="67" w:author="Reihaneh Malekafzaliardakani" w:date="2024-08-02T10:23: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Change w:id="68">
          <w:tblGrid>
            <w:gridCol w:w="715"/>
            <w:gridCol w:w="3536"/>
            <w:gridCol w:w="3116"/>
            <w:gridCol w:w="1043"/>
          </w:tblGrid>
        </w:tblGridChange>
      </w:tblGrid>
      <w:tr w:rsidR="00A617E8" w:rsidRPr="004D6DE3" w14:paraId="1CDAE91C" w14:textId="77777777" w:rsidTr="00492D9F">
        <w:trPr>
          <w:trHeight w:val="56"/>
          <w:jc w:val="center"/>
          <w:ins w:id="69" w:author="Reihaneh Malekafzaliardakani" w:date="2024-08-02T10:23:00Z"/>
        </w:trPr>
        <w:tc>
          <w:tcPr>
            <w:tcW w:w="715" w:type="dxa"/>
            <w:vMerge w:val="restart"/>
            <w:tcBorders>
              <w:top w:val="single" w:sz="4" w:space="0" w:color="auto"/>
              <w:left w:val="single" w:sz="4" w:space="0" w:color="auto"/>
              <w:bottom w:val="single" w:sz="4" w:space="0" w:color="auto"/>
              <w:right w:val="single" w:sz="4" w:space="0" w:color="auto"/>
            </w:tcBorders>
            <w:vAlign w:val="center"/>
          </w:tcPr>
          <w:bookmarkEnd w:id="66"/>
          <w:p w14:paraId="2C48DE92" w14:textId="77777777" w:rsidR="00A617E8" w:rsidRPr="004D6DE3" w:rsidRDefault="00A617E8" w:rsidP="00492D9F">
            <w:pPr>
              <w:keepNext/>
              <w:keepLines/>
              <w:spacing w:after="0"/>
              <w:jc w:val="center"/>
              <w:rPr>
                <w:ins w:id="70" w:author="Reihaneh Malekafzaliardakani" w:date="2024-08-02T10:23:00Z"/>
                <w:rFonts w:ascii="Arial" w:hAnsi="Arial" w:cs="Arial"/>
                <w:b/>
                <w:sz w:val="18"/>
                <w:lang w:val="en-US" w:eastAsia="zh-CN"/>
              </w:rPr>
            </w:pPr>
            <w:ins w:id="71" w:author="Reihaneh Malekafzaliardakani" w:date="2024-08-02T10:23:00Z">
              <w:r w:rsidRPr="004D6DE3">
                <w:rPr>
                  <w:rFonts w:ascii="Arial" w:hAnsi="Arial" w:cs="Arial"/>
                  <w:b/>
                  <w:sz w:val="18"/>
                  <w:lang w:val="en-US" w:eastAsia="ja-JP"/>
                </w:rPr>
                <w:t>NR</w:t>
              </w:r>
              <w:r w:rsidRPr="004D6DE3">
                <w:rPr>
                  <w:rFonts w:ascii="Arial" w:hAnsi="Arial" w:cs="Arial"/>
                  <w:b/>
                  <w:sz w:val="18"/>
                  <w:lang w:val="en-US"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028F4E4D" w14:textId="77777777" w:rsidR="00A617E8" w:rsidRPr="004D6DE3" w:rsidRDefault="00A617E8" w:rsidP="00492D9F">
            <w:pPr>
              <w:keepNext/>
              <w:keepLines/>
              <w:spacing w:after="0"/>
              <w:jc w:val="center"/>
              <w:rPr>
                <w:ins w:id="72" w:author="Reihaneh Malekafzaliardakani" w:date="2024-08-02T10:23:00Z"/>
                <w:rFonts w:ascii="Arial" w:hAnsi="Arial" w:cs="Arial"/>
                <w:b/>
                <w:bCs/>
                <w:sz w:val="18"/>
                <w:szCs w:val="18"/>
                <w:lang w:val="en-US" w:eastAsia="zh-CN"/>
              </w:rPr>
            </w:pPr>
            <w:ins w:id="73" w:author="Reihaneh Malekafzaliardakani" w:date="2024-08-02T10:23:00Z">
              <w:r w:rsidRPr="004D6DE3">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4EBB97DE" w14:textId="77777777" w:rsidR="00A617E8" w:rsidRPr="004D6DE3" w:rsidRDefault="00A617E8" w:rsidP="00492D9F">
            <w:pPr>
              <w:keepNext/>
              <w:keepLines/>
              <w:spacing w:after="0"/>
              <w:jc w:val="center"/>
              <w:rPr>
                <w:ins w:id="74" w:author="Reihaneh Malekafzaliardakani" w:date="2024-08-02T10:23:00Z"/>
                <w:rFonts w:ascii="Arial" w:hAnsi="Arial" w:cs="Arial"/>
                <w:b/>
                <w:bCs/>
                <w:sz w:val="18"/>
                <w:szCs w:val="18"/>
                <w:lang w:val="en-US" w:eastAsia="zh-CN"/>
              </w:rPr>
            </w:pPr>
            <w:ins w:id="75" w:author="Reihaneh Malekafzaliardakani" w:date="2024-08-02T10:23:00Z">
              <w:r w:rsidRPr="004D6DE3">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DBE0CD3" w14:textId="77777777" w:rsidR="00A617E8" w:rsidRPr="004D6DE3" w:rsidRDefault="00A617E8" w:rsidP="00492D9F">
            <w:pPr>
              <w:keepNext/>
              <w:keepLines/>
              <w:spacing w:after="0"/>
              <w:jc w:val="center"/>
              <w:rPr>
                <w:ins w:id="76" w:author="Reihaneh Malekafzaliardakani" w:date="2024-08-02T10:23:00Z"/>
                <w:rFonts w:ascii="Arial" w:eastAsia="Malgun Gothic" w:hAnsi="Arial" w:cs="Arial"/>
                <w:b/>
                <w:bCs/>
                <w:sz w:val="18"/>
                <w:szCs w:val="18"/>
              </w:rPr>
            </w:pPr>
            <w:ins w:id="77" w:author="Reihaneh Malekafzaliardakani" w:date="2024-08-02T10:23:00Z">
              <w:r w:rsidRPr="004D6DE3">
                <w:rPr>
                  <w:rFonts w:ascii="Arial" w:eastAsia="Malgun Gothic" w:hAnsi="Arial" w:cs="Arial"/>
                  <w:b/>
                  <w:bCs/>
                  <w:sz w:val="18"/>
                  <w:szCs w:val="18"/>
                </w:rPr>
                <w:t>Duplex</w:t>
              </w:r>
            </w:ins>
          </w:p>
          <w:p w14:paraId="4EFEB7B8" w14:textId="77777777" w:rsidR="00A617E8" w:rsidRPr="004D6DE3" w:rsidRDefault="00A617E8" w:rsidP="00492D9F">
            <w:pPr>
              <w:keepNext/>
              <w:keepLines/>
              <w:spacing w:after="0"/>
              <w:jc w:val="center"/>
              <w:rPr>
                <w:ins w:id="78" w:author="Reihaneh Malekafzaliardakani" w:date="2024-08-02T10:23:00Z"/>
                <w:rFonts w:ascii="Arial" w:hAnsi="Arial" w:cs="Arial"/>
                <w:b/>
                <w:bCs/>
                <w:sz w:val="18"/>
                <w:szCs w:val="18"/>
                <w:lang w:val="en-US" w:eastAsia="zh-CN"/>
              </w:rPr>
            </w:pPr>
            <w:ins w:id="79" w:author="Reihaneh Malekafzaliardakani" w:date="2024-08-02T10:23:00Z">
              <w:r w:rsidRPr="004D6DE3">
                <w:rPr>
                  <w:rFonts w:ascii="Arial" w:eastAsia="Malgun Gothic" w:hAnsi="Arial" w:cs="Arial"/>
                  <w:b/>
                  <w:bCs/>
                  <w:sz w:val="18"/>
                  <w:szCs w:val="18"/>
                </w:rPr>
                <w:t>mode</w:t>
              </w:r>
            </w:ins>
          </w:p>
        </w:tc>
      </w:tr>
      <w:tr w:rsidR="00A617E8" w:rsidRPr="004D6DE3" w14:paraId="1DB1ED3E" w14:textId="77777777" w:rsidTr="00CD55A5">
        <w:tblPrEx>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0" w:author="Reihaneh Malekafzaliardakani" w:date="2025-03-27T09:36:00Z">
            <w:tblPrEx>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022"/>
          <w:jc w:val="center"/>
          <w:ins w:id="81" w:author="Reihaneh Malekafzaliardakani" w:date="2024-08-02T10:23:00Z"/>
          <w:trPrChange w:id="82" w:author="Reihaneh Malekafzaliardakani" w:date="2025-03-27T09:36:00Z">
            <w:trPr>
              <w:trHeight w:val="184"/>
              <w:jc w:val="center"/>
            </w:trPr>
          </w:trPrChange>
        </w:trPr>
        <w:tc>
          <w:tcPr>
            <w:tcW w:w="715" w:type="dxa"/>
            <w:vMerge/>
            <w:tcBorders>
              <w:top w:val="single" w:sz="4" w:space="0" w:color="auto"/>
              <w:left w:val="single" w:sz="4" w:space="0" w:color="auto"/>
              <w:bottom w:val="single" w:sz="4" w:space="0" w:color="auto"/>
              <w:right w:val="single" w:sz="4" w:space="0" w:color="auto"/>
            </w:tcBorders>
            <w:vAlign w:val="center"/>
            <w:tcPrChange w:id="83" w:author="Reihaneh Malekafzaliardakani" w:date="2025-03-27T09:36:00Z">
              <w:tcPr>
                <w:tcW w:w="715" w:type="dxa"/>
                <w:vMerge/>
                <w:tcBorders>
                  <w:top w:val="single" w:sz="4" w:space="0" w:color="auto"/>
                  <w:left w:val="single" w:sz="4" w:space="0" w:color="auto"/>
                  <w:bottom w:val="single" w:sz="4" w:space="0" w:color="auto"/>
                  <w:right w:val="single" w:sz="4" w:space="0" w:color="auto"/>
                </w:tcBorders>
                <w:vAlign w:val="center"/>
              </w:tcPr>
            </w:tcPrChange>
          </w:tcPr>
          <w:p w14:paraId="152D93CB" w14:textId="77777777" w:rsidR="00A617E8" w:rsidRPr="004D6DE3" w:rsidRDefault="00A617E8" w:rsidP="00492D9F">
            <w:pPr>
              <w:spacing w:after="0"/>
              <w:rPr>
                <w:ins w:id="84" w:author="Reihaneh Malekafzaliardakani" w:date="2024-08-02T10:23: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Change w:id="85" w:author="Reihaneh Malekafzaliardakani" w:date="2025-03-27T09:36:00Z">
              <w:tcPr>
                <w:tcW w:w="3536" w:type="dxa"/>
                <w:tcBorders>
                  <w:top w:val="single" w:sz="4" w:space="0" w:color="auto"/>
                  <w:left w:val="single" w:sz="4" w:space="0" w:color="auto"/>
                  <w:bottom w:val="single" w:sz="4" w:space="0" w:color="auto"/>
                  <w:right w:val="single" w:sz="4" w:space="0" w:color="auto"/>
                </w:tcBorders>
                <w:vAlign w:val="center"/>
              </w:tcPr>
            </w:tcPrChange>
          </w:tcPr>
          <w:p w14:paraId="108B8434" w14:textId="77777777" w:rsidR="00A617E8" w:rsidRPr="004D6DE3" w:rsidRDefault="00A617E8" w:rsidP="00492D9F">
            <w:pPr>
              <w:keepNext/>
              <w:keepLines/>
              <w:spacing w:after="0"/>
              <w:jc w:val="center"/>
              <w:rPr>
                <w:ins w:id="86" w:author="Reihaneh Malekafzaliardakani" w:date="2024-08-02T10:23:00Z"/>
                <w:rFonts w:ascii="Arial" w:hAnsi="Arial" w:cs="Arial"/>
                <w:b/>
                <w:bCs/>
                <w:sz w:val="18"/>
                <w:szCs w:val="18"/>
                <w:lang w:val="en-US" w:eastAsia="zh-CN"/>
              </w:rPr>
            </w:pPr>
            <w:ins w:id="87" w:author="Reihaneh Malekafzaliardakani" w:date="2024-08-02T10:23:00Z">
              <w:r w:rsidRPr="004D6DE3">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Change w:id="88" w:author="Reihaneh Malekafzaliardakani" w:date="2025-03-27T09:36:00Z">
              <w:tcPr>
                <w:tcW w:w="3116" w:type="dxa"/>
                <w:tcBorders>
                  <w:top w:val="single" w:sz="4" w:space="0" w:color="auto"/>
                  <w:left w:val="single" w:sz="4" w:space="0" w:color="auto"/>
                  <w:bottom w:val="single" w:sz="4" w:space="0" w:color="auto"/>
                  <w:right w:val="single" w:sz="4" w:space="0" w:color="auto"/>
                </w:tcBorders>
              </w:tcPr>
            </w:tcPrChange>
          </w:tcPr>
          <w:p w14:paraId="535B6DDF" w14:textId="77777777" w:rsidR="00A617E8" w:rsidRPr="004D6DE3" w:rsidRDefault="00A617E8" w:rsidP="00492D9F">
            <w:pPr>
              <w:keepNext/>
              <w:keepLines/>
              <w:spacing w:after="0"/>
              <w:jc w:val="center"/>
              <w:rPr>
                <w:ins w:id="89" w:author="Reihaneh Malekafzaliardakani" w:date="2024-08-02T10:23:00Z"/>
                <w:rFonts w:ascii="Arial" w:hAnsi="Arial" w:cs="Arial"/>
                <w:b/>
                <w:bCs/>
                <w:sz w:val="18"/>
                <w:szCs w:val="18"/>
                <w:lang w:val="en-US" w:eastAsia="zh-CN"/>
              </w:rPr>
            </w:pPr>
            <w:ins w:id="90" w:author="Reihaneh Malekafzaliardakani" w:date="2024-08-02T10:23:00Z">
              <w:r w:rsidRPr="004D6DE3">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Change w:id="91" w:author="Reihaneh Malekafzaliardakani" w:date="2025-03-27T09:36:00Z">
              <w:tcPr>
                <w:tcW w:w="1043" w:type="dxa"/>
                <w:vMerge/>
                <w:tcBorders>
                  <w:top w:val="single" w:sz="4" w:space="0" w:color="auto"/>
                  <w:left w:val="single" w:sz="4" w:space="0" w:color="auto"/>
                  <w:bottom w:val="single" w:sz="4" w:space="0" w:color="auto"/>
                  <w:right w:val="single" w:sz="4" w:space="0" w:color="auto"/>
                </w:tcBorders>
                <w:vAlign w:val="center"/>
              </w:tcPr>
            </w:tcPrChange>
          </w:tcPr>
          <w:p w14:paraId="7592D994" w14:textId="77777777" w:rsidR="00A617E8" w:rsidRPr="004D6DE3" w:rsidRDefault="00A617E8" w:rsidP="00492D9F">
            <w:pPr>
              <w:spacing w:after="0"/>
              <w:rPr>
                <w:ins w:id="92" w:author="Reihaneh Malekafzaliardakani" w:date="2024-08-02T10:23:00Z"/>
                <w:rFonts w:ascii="Arial" w:eastAsia="Calibri" w:hAnsi="Arial" w:cs="Arial"/>
                <w:b/>
                <w:bCs/>
                <w:sz w:val="18"/>
                <w:szCs w:val="18"/>
                <w:lang w:val="en-US" w:eastAsia="zh-CN"/>
              </w:rPr>
            </w:pPr>
          </w:p>
        </w:tc>
      </w:tr>
      <w:tr w:rsidR="00A617E8" w:rsidRPr="004D6DE3" w14:paraId="14AFE11A" w14:textId="77777777" w:rsidTr="00492D9F">
        <w:trPr>
          <w:trHeight w:val="56"/>
          <w:jc w:val="center"/>
          <w:ins w:id="93" w:author="Reihaneh Malekafzaliardakani" w:date="2024-08-02T10:23:00Z"/>
        </w:trPr>
        <w:tc>
          <w:tcPr>
            <w:tcW w:w="715" w:type="dxa"/>
            <w:vMerge/>
            <w:tcBorders>
              <w:top w:val="single" w:sz="4" w:space="0" w:color="auto"/>
              <w:left w:val="single" w:sz="4" w:space="0" w:color="auto"/>
              <w:bottom w:val="single" w:sz="4" w:space="0" w:color="auto"/>
              <w:right w:val="single" w:sz="4" w:space="0" w:color="auto"/>
            </w:tcBorders>
            <w:vAlign w:val="center"/>
          </w:tcPr>
          <w:p w14:paraId="4DE71B58" w14:textId="77777777" w:rsidR="00A617E8" w:rsidRPr="004D6DE3" w:rsidRDefault="00A617E8" w:rsidP="00492D9F">
            <w:pPr>
              <w:spacing w:after="0"/>
              <w:rPr>
                <w:ins w:id="94" w:author="Reihaneh Malekafzaliardakani" w:date="2024-08-02T10:23: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610E52C" w14:textId="77777777" w:rsidR="00A617E8" w:rsidRPr="004D6DE3" w:rsidRDefault="00A617E8" w:rsidP="00492D9F">
            <w:pPr>
              <w:keepNext/>
              <w:keepLines/>
              <w:spacing w:after="0"/>
              <w:jc w:val="center"/>
              <w:rPr>
                <w:ins w:id="95" w:author="Reihaneh Malekafzaliardakani" w:date="2024-08-02T10:23:00Z"/>
                <w:rFonts w:ascii="Arial" w:hAnsi="Arial" w:cs="Arial"/>
                <w:b/>
                <w:bCs/>
                <w:sz w:val="18"/>
                <w:szCs w:val="18"/>
                <w:lang w:val="en-US" w:eastAsia="zh-CN"/>
              </w:rPr>
            </w:pPr>
            <w:ins w:id="96" w:author="Reihaneh Malekafzaliardakani" w:date="2024-08-02T10:23: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41349988" w14:textId="77777777" w:rsidR="00A617E8" w:rsidRPr="004D6DE3" w:rsidRDefault="00A617E8" w:rsidP="00492D9F">
            <w:pPr>
              <w:keepNext/>
              <w:keepLines/>
              <w:spacing w:after="0"/>
              <w:jc w:val="center"/>
              <w:rPr>
                <w:ins w:id="97" w:author="Reihaneh Malekafzaliardakani" w:date="2024-08-02T10:23:00Z"/>
                <w:rFonts w:ascii="Arial" w:hAnsi="Arial" w:cs="Arial"/>
                <w:b/>
                <w:bCs/>
                <w:sz w:val="18"/>
                <w:szCs w:val="18"/>
                <w:lang w:val="en-US" w:eastAsia="zh-CN"/>
              </w:rPr>
            </w:pPr>
            <w:ins w:id="98" w:author="Reihaneh Malekafzaliardakani" w:date="2024-08-02T10:23: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19F2DA5D" w14:textId="77777777" w:rsidR="00A617E8" w:rsidRPr="004D6DE3" w:rsidRDefault="00A617E8" w:rsidP="00492D9F">
            <w:pPr>
              <w:spacing w:after="0"/>
              <w:rPr>
                <w:ins w:id="99" w:author="Reihaneh Malekafzaliardakani" w:date="2024-08-02T10:23:00Z"/>
                <w:rFonts w:ascii="Arial" w:eastAsia="Calibri" w:hAnsi="Arial" w:cs="Arial"/>
                <w:b/>
                <w:bCs/>
                <w:sz w:val="18"/>
                <w:szCs w:val="18"/>
                <w:lang w:val="en-US" w:eastAsia="zh-CN"/>
              </w:rPr>
            </w:pPr>
          </w:p>
        </w:tc>
      </w:tr>
      <w:tr w:rsidR="00A617E8" w:rsidRPr="004D6DE3" w14:paraId="4A68E340" w14:textId="77777777" w:rsidTr="00492D9F">
        <w:trPr>
          <w:trHeight w:val="56"/>
          <w:jc w:val="center"/>
          <w:ins w:id="100" w:author="Reihaneh Malekafzaliardakani" w:date="2024-08-02T10:23:00Z"/>
        </w:trPr>
        <w:tc>
          <w:tcPr>
            <w:tcW w:w="715" w:type="dxa"/>
            <w:tcBorders>
              <w:top w:val="single" w:sz="4" w:space="0" w:color="auto"/>
              <w:left w:val="single" w:sz="4" w:space="0" w:color="auto"/>
              <w:bottom w:val="single" w:sz="4" w:space="0" w:color="auto"/>
              <w:right w:val="single" w:sz="4" w:space="0" w:color="auto"/>
            </w:tcBorders>
            <w:vAlign w:val="center"/>
          </w:tcPr>
          <w:p w14:paraId="3A5B6894" w14:textId="5F610992" w:rsidR="00A617E8" w:rsidRPr="004D6DE3" w:rsidRDefault="00A617E8" w:rsidP="00492D9F">
            <w:pPr>
              <w:keepNext/>
              <w:keepLines/>
              <w:spacing w:after="0"/>
              <w:jc w:val="center"/>
              <w:rPr>
                <w:ins w:id="101" w:author="Reihaneh Malekafzaliardakani" w:date="2024-08-02T10:23:00Z"/>
                <w:rFonts w:ascii="Arial" w:hAnsi="Arial" w:cs="Arial"/>
                <w:color w:val="000000"/>
                <w:sz w:val="18"/>
                <w:szCs w:val="18"/>
              </w:rPr>
            </w:pPr>
            <w:ins w:id="102" w:author="Reihaneh Malekafzaliardakani" w:date="2024-08-02T10:23:00Z">
              <w:r w:rsidRPr="004D6DE3">
                <w:rPr>
                  <w:rFonts w:ascii="Arial" w:hAnsi="Arial" w:cs="Arial"/>
                  <w:color w:val="000000"/>
                  <w:sz w:val="18"/>
                  <w:szCs w:val="18"/>
                </w:rPr>
                <w:t>n</w:t>
              </w:r>
            </w:ins>
            <w:ins w:id="103" w:author="Reihaneh Malekafzaliardakani" w:date="2025-03-27T10:37:00Z">
              <w:r w:rsidR="00612109">
                <w:rPr>
                  <w:rFonts w:ascii="Arial" w:hAnsi="Arial" w:cs="Arial"/>
                  <w:color w:val="000000"/>
                  <w:sz w:val="18"/>
                  <w:szCs w:val="18"/>
                </w:rPr>
                <w:t>5</w:t>
              </w:r>
            </w:ins>
          </w:p>
        </w:tc>
        <w:tc>
          <w:tcPr>
            <w:tcW w:w="3536" w:type="dxa"/>
            <w:tcBorders>
              <w:top w:val="single" w:sz="4" w:space="0" w:color="auto"/>
              <w:left w:val="single" w:sz="4" w:space="0" w:color="auto"/>
              <w:bottom w:val="single" w:sz="4" w:space="0" w:color="auto"/>
              <w:right w:val="single" w:sz="4" w:space="0" w:color="auto"/>
            </w:tcBorders>
            <w:vAlign w:val="center"/>
          </w:tcPr>
          <w:p w14:paraId="5FC7D034" w14:textId="02F1EBE3" w:rsidR="00A617E8" w:rsidRPr="004D6DE3" w:rsidRDefault="00612109" w:rsidP="00492D9F">
            <w:pPr>
              <w:keepNext/>
              <w:keepLines/>
              <w:spacing w:after="0"/>
              <w:jc w:val="center"/>
              <w:rPr>
                <w:ins w:id="104" w:author="Reihaneh Malekafzaliardakani" w:date="2024-08-02T10:23:00Z"/>
                <w:rFonts w:ascii="Arial" w:hAnsi="Arial" w:cs="Arial"/>
                <w:color w:val="000000"/>
                <w:sz w:val="18"/>
                <w:szCs w:val="18"/>
              </w:rPr>
            </w:pPr>
            <w:ins w:id="105" w:author="Reihaneh Malekafzaliardakani" w:date="2025-03-27T10:37:00Z">
              <w:r>
                <w:rPr>
                  <w:rFonts w:ascii="Arial" w:hAnsi="Arial" w:cs="Arial"/>
                  <w:color w:val="000000"/>
                  <w:sz w:val="18"/>
                  <w:szCs w:val="18"/>
                </w:rPr>
                <w:t>824</w:t>
              </w:r>
            </w:ins>
            <w:ins w:id="106" w:author="Reihaneh Malekafzaliardakani" w:date="2024-08-02T10:23:00Z">
              <w:r w:rsidR="00A617E8" w:rsidRPr="004D6DE3">
                <w:rPr>
                  <w:rFonts w:ascii="Arial" w:hAnsi="Arial" w:cs="Arial"/>
                  <w:color w:val="000000"/>
                  <w:sz w:val="18"/>
                  <w:szCs w:val="18"/>
                </w:rPr>
                <w:t xml:space="preserve"> MHz</w:t>
              </w:r>
              <w:r w:rsidR="00A617E8" w:rsidRPr="004D6DE3">
                <w:rPr>
                  <w:rFonts w:ascii="Arial" w:eastAsia="Calibri" w:hAnsi="Arial" w:cs="Arial"/>
                  <w:sz w:val="18"/>
                  <w:lang w:eastAsia="ko-KR"/>
                </w:rPr>
                <w:t xml:space="preserve"> </w:t>
              </w:r>
              <w:r w:rsidR="00A617E8" w:rsidRPr="004D6DE3">
                <w:rPr>
                  <w:rFonts w:ascii="Arial" w:hAnsi="Arial" w:cs="Arial"/>
                  <w:color w:val="000000"/>
                  <w:sz w:val="18"/>
                  <w:szCs w:val="18"/>
                </w:rPr>
                <w:t>–</w:t>
              </w:r>
              <w:r w:rsidR="00A617E8" w:rsidRPr="004D6DE3">
                <w:rPr>
                  <w:rFonts w:ascii="Arial" w:eastAsia="Calibri" w:hAnsi="Arial" w:cs="Arial"/>
                  <w:sz w:val="18"/>
                  <w:lang w:eastAsia="ko-KR"/>
                </w:rPr>
                <w:t xml:space="preserve"> </w:t>
              </w:r>
            </w:ins>
            <w:ins w:id="107" w:author="Reihaneh Malekafzaliardakani" w:date="2025-03-27T10:38:00Z">
              <w:r w:rsidR="00AD5BD8">
                <w:rPr>
                  <w:rFonts w:ascii="Arial" w:hAnsi="Arial" w:cs="Arial"/>
                  <w:color w:val="000000"/>
                  <w:sz w:val="18"/>
                  <w:szCs w:val="18"/>
                </w:rPr>
                <w:t>849</w:t>
              </w:r>
            </w:ins>
            <w:ins w:id="108" w:author="Reihaneh Malekafzaliardakani" w:date="2024-08-02T10:23:00Z">
              <w:r w:rsidR="00A617E8" w:rsidRPr="004D6DE3">
                <w:rPr>
                  <w:rFonts w:ascii="Arial" w:hAnsi="Arial" w:cs="Arial"/>
                  <w:color w:val="000000"/>
                  <w:sz w:val="18"/>
                  <w:szCs w:val="18"/>
                </w:rPr>
                <w:t xml:space="preserve"> MHz</w:t>
              </w:r>
            </w:ins>
          </w:p>
        </w:tc>
        <w:tc>
          <w:tcPr>
            <w:tcW w:w="3116" w:type="dxa"/>
            <w:tcBorders>
              <w:top w:val="single" w:sz="4" w:space="0" w:color="auto"/>
              <w:left w:val="single" w:sz="4" w:space="0" w:color="auto"/>
              <w:bottom w:val="single" w:sz="4" w:space="0" w:color="auto"/>
              <w:right w:val="single" w:sz="4" w:space="0" w:color="auto"/>
            </w:tcBorders>
            <w:vAlign w:val="center"/>
          </w:tcPr>
          <w:p w14:paraId="0F8B3DF3" w14:textId="4255B000" w:rsidR="00A617E8" w:rsidRPr="004D6DE3" w:rsidRDefault="00AD5BD8" w:rsidP="00492D9F">
            <w:pPr>
              <w:keepNext/>
              <w:keepLines/>
              <w:spacing w:after="0"/>
              <w:jc w:val="center"/>
              <w:rPr>
                <w:ins w:id="109" w:author="Reihaneh Malekafzaliardakani" w:date="2024-08-02T10:23:00Z"/>
                <w:rFonts w:ascii="Arial" w:hAnsi="Arial" w:cs="Arial"/>
                <w:color w:val="000000"/>
                <w:sz w:val="18"/>
                <w:szCs w:val="18"/>
              </w:rPr>
            </w:pPr>
            <w:ins w:id="110" w:author="Reihaneh Malekafzaliardakani" w:date="2025-03-27T10:38:00Z">
              <w:r>
                <w:rPr>
                  <w:rFonts w:ascii="Arial" w:hAnsi="Arial" w:cs="Arial"/>
                  <w:color w:val="000000"/>
                  <w:sz w:val="18"/>
                  <w:szCs w:val="18"/>
                </w:rPr>
                <w:t>869</w:t>
              </w:r>
            </w:ins>
            <w:ins w:id="111" w:author="Reihaneh Malekafzaliardakani" w:date="2024-08-02T10:28:00Z">
              <w:r w:rsidR="00316408">
                <w:rPr>
                  <w:rFonts w:ascii="Arial" w:hAnsi="Arial" w:cs="Arial"/>
                  <w:color w:val="000000"/>
                  <w:sz w:val="18"/>
                  <w:szCs w:val="18"/>
                </w:rPr>
                <w:t xml:space="preserve"> </w:t>
              </w:r>
            </w:ins>
            <w:ins w:id="112" w:author="Reihaneh Malekafzaliardakani" w:date="2024-08-02T10:23:00Z">
              <w:r w:rsidR="00A617E8" w:rsidRPr="004D6DE3">
                <w:rPr>
                  <w:rFonts w:ascii="Arial" w:hAnsi="Arial" w:cs="Arial"/>
                  <w:color w:val="000000"/>
                  <w:sz w:val="18"/>
                  <w:szCs w:val="18"/>
                </w:rPr>
                <w:t>MHz</w:t>
              </w:r>
              <w:r w:rsidR="00A617E8" w:rsidRPr="004D6DE3">
                <w:rPr>
                  <w:rFonts w:ascii="Arial" w:hAnsi="Arial" w:cs="Arial"/>
                  <w:sz w:val="18"/>
                  <w:lang w:eastAsia="ko-KR"/>
                </w:rPr>
                <w:t xml:space="preserve"> </w:t>
              </w:r>
              <w:r w:rsidR="00A617E8" w:rsidRPr="004D6DE3">
                <w:rPr>
                  <w:rFonts w:ascii="Arial" w:hAnsi="Arial" w:cs="Arial"/>
                  <w:color w:val="000000"/>
                  <w:sz w:val="18"/>
                  <w:szCs w:val="18"/>
                </w:rPr>
                <w:t>–</w:t>
              </w:r>
            </w:ins>
            <w:ins w:id="113" w:author="Reihaneh Malekafzaliardakani" w:date="2025-03-27T10:39:00Z">
              <w:r w:rsidR="005C715C">
                <w:rPr>
                  <w:rFonts w:ascii="Arial" w:hAnsi="Arial" w:cs="Arial"/>
                  <w:color w:val="000000"/>
                  <w:sz w:val="18"/>
                  <w:szCs w:val="18"/>
                </w:rPr>
                <w:t>894</w:t>
              </w:r>
            </w:ins>
            <w:ins w:id="114" w:author="Reihaneh Malekafzaliardakani" w:date="2024-08-02T10:23:00Z">
              <w:r w:rsidR="00A617E8" w:rsidRPr="004D6DE3">
                <w:rPr>
                  <w:rFonts w:ascii="Arial" w:hAnsi="Arial" w:cs="Arial"/>
                  <w:color w:val="000000"/>
                  <w:sz w:val="18"/>
                  <w:szCs w:val="18"/>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6BD44BB2" w14:textId="386F8E7E" w:rsidR="00A617E8" w:rsidRPr="004D6DE3" w:rsidRDefault="009E6E5A" w:rsidP="00492D9F">
            <w:pPr>
              <w:keepNext/>
              <w:keepLines/>
              <w:spacing w:after="0"/>
              <w:jc w:val="center"/>
              <w:rPr>
                <w:ins w:id="115" w:author="Reihaneh Malekafzaliardakani" w:date="2024-08-02T10:23:00Z"/>
                <w:rFonts w:ascii="Arial" w:hAnsi="Arial" w:cs="Arial"/>
                <w:color w:val="000000"/>
                <w:sz w:val="18"/>
                <w:szCs w:val="18"/>
              </w:rPr>
            </w:pPr>
            <w:ins w:id="116" w:author="Reihaneh Malekafzaliardakani" w:date="2025-03-26T12:27:00Z">
              <w:r>
                <w:rPr>
                  <w:rFonts w:ascii="Arial" w:hAnsi="Arial" w:cs="Arial"/>
                  <w:color w:val="000000"/>
                  <w:sz w:val="18"/>
                  <w:szCs w:val="18"/>
                </w:rPr>
                <w:t>F</w:t>
              </w:r>
            </w:ins>
            <w:ins w:id="117" w:author="Reihaneh Malekafzaliardakani" w:date="2024-08-02T10:24:00Z">
              <w:r w:rsidR="001130CD">
                <w:rPr>
                  <w:rFonts w:ascii="Arial" w:hAnsi="Arial" w:cs="Arial"/>
                  <w:color w:val="000000"/>
                  <w:sz w:val="18"/>
                  <w:szCs w:val="18"/>
                </w:rPr>
                <w:t>DD</w:t>
              </w:r>
            </w:ins>
          </w:p>
        </w:tc>
      </w:tr>
      <w:tr w:rsidR="00A617E8" w:rsidRPr="004D6DE3" w14:paraId="76AC2B28" w14:textId="77777777" w:rsidTr="00492D9F">
        <w:trPr>
          <w:trHeight w:val="56"/>
          <w:jc w:val="center"/>
          <w:ins w:id="118" w:author="Reihaneh Malekafzaliardakani" w:date="2024-08-02T10:23:00Z"/>
        </w:trPr>
        <w:tc>
          <w:tcPr>
            <w:tcW w:w="715" w:type="dxa"/>
            <w:tcBorders>
              <w:top w:val="single" w:sz="4" w:space="0" w:color="auto"/>
              <w:left w:val="single" w:sz="4" w:space="0" w:color="auto"/>
              <w:bottom w:val="single" w:sz="4" w:space="0" w:color="auto"/>
              <w:right w:val="single" w:sz="4" w:space="0" w:color="auto"/>
            </w:tcBorders>
            <w:vAlign w:val="center"/>
          </w:tcPr>
          <w:p w14:paraId="34E2E432" w14:textId="6444DAD5" w:rsidR="00A617E8" w:rsidRPr="004D6DE3" w:rsidRDefault="008F023D" w:rsidP="00492D9F">
            <w:pPr>
              <w:keepNext/>
              <w:keepLines/>
              <w:spacing w:after="0"/>
              <w:jc w:val="center"/>
              <w:rPr>
                <w:ins w:id="119" w:author="Reihaneh Malekafzaliardakani" w:date="2024-08-02T10:23:00Z"/>
                <w:rFonts w:ascii="Arial" w:hAnsi="Arial" w:cs="Arial"/>
                <w:sz w:val="18"/>
                <w:lang w:val="sv-SE" w:eastAsia="zh-CN"/>
              </w:rPr>
            </w:pPr>
            <w:ins w:id="120" w:author="Reihaneh Malekafzaliardakani" w:date="2025-03-26T14:36:00Z">
              <w:r>
                <w:rPr>
                  <w:rFonts w:ascii="Arial" w:hAnsi="Arial" w:cs="Arial"/>
                  <w:color w:val="000000"/>
                  <w:sz w:val="18"/>
                  <w:szCs w:val="18"/>
                </w:rPr>
                <w:t>n66</w:t>
              </w:r>
            </w:ins>
          </w:p>
        </w:tc>
        <w:tc>
          <w:tcPr>
            <w:tcW w:w="3536" w:type="dxa"/>
            <w:tcBorders>
              <w:top w:val="single" w:sz="4" w:space="0" w:color="auto"/>
              <w:left w:val="single" w:sz="4" w:space="0" w:color="auto"/>
              <w:bottom w:val="single" w:sz="4" w:space="0" w:color="auto"/>
              <w:right w:val="single" w:sz="4" w:space="0" w:color="auto"/>
            </w:tcBorders>
            <w:vAlign w:val="center"/>
          </w:tcPr>
          <w:p w14:paraId="7F5912C0" w14:textId="3DB4EB3E" w:rsidR="00A617E8" w:rsidRPr="00412985" w:rsidRDefault="008F023D" w:rsidP="00492D9F">
            <w:pPr>
              <w:keepNext/>
              <w:keepLines/>
              <w:spacing w:after="0"/>
              <w:jc w:val="center"/>
              <w:rPr>
                <w:ins w:id="121" w:author="Reihaneh Malekafzaliardakani" w:date="2024-08-02T10:23:00Z"/>
                <w:rFonts w:ascii="Arial" w:eastAsia="Calibri" w:hAnsi="Arial" w:cs="Arial"/>
                <w:sz w:val="18"/>
                <w:lang w:val="sv-SE" w:eastAsia="ko-KR"/>
              </w:rPr>
            </w:pPr>
            <w:ins w:id="122" w:author="Reihaneh Malekafzaliardakani" w:date="2025-03-26T14:36:00Z">
              <w:r w:rsidRPr="00412985">
                <w:rPr>
                  <w:rFonts w:ascii="Arial" w:hAnsi="Arial" w:cs="Arial"/>
                  <w:color w:val="000000"/>
                  <w:sz w:val="18"/>
                  <w:szCs w:val="18"/>
                  <w:lang w:val="sv-SE"/>
                </w:rPr>
                <w:t>1710</w:t>
              </w:r>
            </w:ins>
            <w:ins w:id="123" w:author="Reihaneh Malekafzaliardakani" w:date="2024-08-02T10:23:00Z">
              <w:r w:rsidR="00A617E8" w:rsidRPr="00412985">
                <w:rPr>
                  <w:rFonts w:ascii="Arial" w:hAnsi="Arial" w:cs="Arial"/>
                  <w:color w:val="000000"/>
                  <w:sz w:val="18"/>
                  <w:szCs w:val="18"/>
                  <w:lang w:val="sv-SE"/>
                </w:rPr>
                <w:t xml:space="preserve"> MHz</w:t>
              </w:r>
              <w:r w:rsidR="00A617E8" w:rsidRPr="00412985">
                <w:rPr>
                  <w:rFonts w:ascii="Arial" w:eastAsia="Calibri" w:hAnsi="Arial" w:cs="Arial"/>
                  <w:sz w:val="18"/>
                  <w:lang w:val="sv-SE" w:eastAsia="ko-KR"/>
                </w:rPr>
                <w:t xml:space="preserve"> </w:t>
              </w:r>
              <w:r w:rsidR="00A617E8" w:rsidRPr="00412985">
                <w:rPr>
                  <w:rFonts w:ascii="Arial" w:hAnsi="Arial" w:cs="Arial"/>
                  <w:color w:val="000000"/>
                  <w:sz w:val="18"/>
                  <w:szCs w:val="18"/>
                  <w:lang w:val="sv-SE"/>
                </w:rPr>
                <w:t>–</w:t>
              </w:r>
            </w:ins>
            <w:ins w:id="124" w:author="Reihaneh Malekafzaliardakani" w:date="2025-03-26T15:22:00Z">
              <w:r w:rsidR="00412985">
                <w:rPr>
                  <w:rFonts w:ascii="Arial" w:hAnsi="Arial" w:cs="Arial"/>
                  <w:color w:val="000000"/>
                  <w:sz w:val="18"/>
                  <w:szCs w:val="18"/>
                  <w:lang w:val="sv-SE"/>
                </w:rPr>
                <w:t xml:space="preserve">1780 </w:t>
              </w:r>
            </w:ins>
            <w:ins w:id="125" w:author="Reihaneh Malekafzaliardakani" w:date="2024-08-02T10:23:00Z">
              <w:r w:rsidR="00A617E8" w:rsidRPr="00412985">
                <w:rPr>
                  <w:rFonts w:ascii="Arial" w:hAnsi="Arial" w:cs="Arial"/>
                  <w:color w:val="000000"/>
                  <w:sz w:val="18"/>
                  <w:szCs w:val="18"/>
                  <w:lang w:val="sv-SE"/>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7313F9F" w14:textId="659196F2" w:rsidR="00A617E8" w:rsidRPr="00412985" w:rsidRDefault="00412985" w:rsidP="00492D9F">
            <w:pPr>
              <w:keepNext/>
              <w:keepLines/>
              <w:spacing w:after="0"/>
              <w:jc w:val="center"/>
              <w:rPr>
                <w:ins w:id="126" w:author="Reihaneh Malekafzaliardakani" w:date="2024-08-02T10:23:00Z"/>
                <w:rFonts w:ascii="Arial" w:hAnsi="Arial" w:cs="Arial"/>
                <w:sz w:val="18"/>
                <w:highlight w:val="yellow"/>
                <w:lang w:val="sv-SE" w:eastAsia="ko-KR"/>
              </w:rPr>
            </w:pPr>
            <w:ins w:id="127" w:author="Reihaneh Malekafzaliardakani" w:date="2025-03-26T15:21:00Z">
              <w:r w:rsidRPr="00412985">
                <w:rPr>
                  <w:rFonts w:ascii="Arial" w:hAnsi="Arial" w:cs="Arial"/>
                  <w:color w:val="000000"/>
                  <w:sz w:val="18"/>
                  <w:szCs w:val="18"/>
                  <w:lang w:val="sv-SE"/>
                </w:rPr>
                <w:t>2110</w:t>
              </w:r>
            </w:ins>
            <w:ins w:id="128" w:author="Reihaneh Malekafzaliardakani" w:date="2024-08-02T10:23:00Z">
              <w:r w:rsidR="00A617E8" w:rsidRPr="00412985">
                <w:rPr>
                  <w:rFonts w:ascii="Arial" w:hAnsi="Arial" w:cs="Arial"/>
                  <w:color w:val="000000"/>
                  <w:sz w:val="18"/>
                  <w:szCs w:val="18"/>
                  <w:lang w:val="sv-SE"/>
                </w:rPr>
                <w:t xml:space="preserve"> MHz</w:t>
              </w:r>
              <w:r w:rsidR="00A617E8" w:rsidRPr="00412985">
                <w:rPr>
                  <w:rFonts w:ascii="Arial" w:hAnsi="Arial" w:cs="Arial"/>
                  <w:sz w:val="18"/>
                  <w:lang w:val="sv-SE" w:eastAsia="ko-KR"/>
                </w:rPr>
                <w:t xml:space="preserve"> </w:t>
              </w:r>
              <w:r w:rsidR="00A617E8" w:rsidRPr="00412985">
                <w:rPr>
                  <w:rFonts w:ascii="Arial" w:hAnsi="Arial" w:cs="Arial"/>
                  <w:color w:val="000000"/>
                  <w:sz w:val="18"/>
                  <w:szCs w:val="18"/>
                  <w:lang w:val="sv-SE"/>
                </w:rPr>
                <w:t>–</w:t>
              </w:r>
              <w:r w:rsidR="00A617E8" w:rsidRPr="00412985">
                <w:rPr>
                  <w:rFonts w:ascii="Arial" w:hAnsi="Arial" w:cs="Arial"/>
                  <w:sz w:val="18"/>
                  <w:lang w:val="sv-SE" w:eastAsia="ko-KR"/>
                </w:rPr>
                <w:t xml:space="preserve"> </w:t>
              </w:r>
            </w:ins>
            <w:ins w:id="129" w:author="Reihaneh Malekafzaliardakani" w:date="2025-03-26T15:21:00Z">
              <w:r w:rsidRPr="00412985">
                <w:rPr>
                  <w:rFonts w:ascii="Arial" w:hAnsi="Arial" w:cs="Arial"/>
                  <w:sz w:val="18"/>
                  <w:lang w:val="sv-SE" w:eastAsia="ko-KR"/>
                </w:rPr>
                <w:t>2200</w:t>
              </w:r>
            </w:ins>
            <w:ins w:id="130" w:author="Reihaneh Malekafzaliardakani" w:date="2024-08-02T10:23:00Z">
              <w:r w:rsidR="00A617E8" w:rsidRPr="00412985">
                <w:rPr>
                  <w:rFonts w:ascii="Arial" w:hAnsi="Arial" w:cs="Arial"/>
                  <w:color w:val="000000"/>
                  <w:sz w:val="18"/>
                  <w:szCs w:val="18"/>
                  <w:lang w:val="sv-SE"/>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57627194" w14:textId="533E2896" w:rsidR="00A617E8" w:rsidRPr="004D6DE3" w:rsidRDefault="001130CD" w:rsidP="00492D9F">
            <w:pPr>
              <w:keepNext/>
              <w:keepLines/>
              <w:spacing w:after="0"/>
              <w:jc w:val="center"/>
              <w:rPr>
                <w:ins w:id="131" w:author="Reihaneh Malekafzaliardakani" w:date="2024-08-02T10:23:00Z"/>
                <w:rFonts w:ascii="Arial" w:hAnsi="Arial" w:cs="Arial"/>
                <w:sz w:val="18"/>
                <w:lang w:eastAsia="ko-KR"/>
              </w:rPr>
            </w:pPr>
            <w:ins w:id="132" w:author="Reihaneh Malekafzaliardakani" w:date="2024-08-02T10:24:00Z">
              <w:r>
                <w:rPr>
                  <w:rFonts w:ascii="Arial" w:hAnsi="Arial" w:cs="Arial"/>
                  <w:color w:val="000000"/>
                  <w:sz w:val="18"/>
                  <w:szCs w:val="18"/>
                </w:rPr>
                <w:t>FDD</w:t>
              </w:r>
            </w:ins>
          </w:p>
        </w:tc>
      </w:tr>
      <w:tr w:rsidR="00A617E8" w:rsidRPr="004D6DE3" w14:paraId="19AFD78B" w14:textId="77777777" w:rsidTr="00492D9F">
        <w:trPr>
          <w:trHeight w:val="56"/>
          <w:jc w:val="center"/>
          <w:ins w:id="133" w:author="Reihaneh Malekafzaliardakani" w:date="2024-08-02T10:23:00Z"/>
        </w:trPr>
        <w:tc>
          <w:tcPr>
            <w:tcW w:w="715" w:type="dxa"/>
            <w:tcBorders>
              <w:top w:val="single" w:sz="4" w:space="0" w:color="auto"/>
              <w:left w:val="single" w:sz="4" w:space="0" w:color="auto"/>
              <w:bottom w:val="single" w:sz="4" w:space="0" w:color="auto"/>
              <w:right w:val="single" w:sz="4" w:space="0" w:color="auto"/>
            </w:tcBorders>
            <w:vAlign w:val="center"/>
          </w:tcPr>
          <w:p w14:paraId="4600890E" w14:textId="2B89B405" w:rsidR="00A617E8" w:rsidRPr="004D6DE3" w:rsidRDefault="00A617E8" w:rsidP="00492D9F">
            <w:pPr>
              <w:keepNext/>
              <w:keepLines/>
              <w:spacing w:after="0"/>
              <w:jc w:val="center"/>
              <w:rPr>
                <w:ins w:id="134" w:author="Reihaneh Malekafzaliardakani" w:date="2024-08-02T10:23:00Z"/>
                <w:rFonts w:ascii="Arial" w:hAnsi="Arial" w:cs="Arial"/>
                <w:color w:val="000000"/>
                <w:sz w:val="18"/>
                <w:szCs w:val="18"/>
              </w:rPr>
            </w:pPr>
            <w:ins w:id="135" w:author="Reihaneh Malekafzaliardakani" w:date="2024-08-02T10:23:00Z">
              <w:r w:rsidRPr="004D6DE3">
                <w:rPr>
                  <w:rFonts w:ascii="Arial" w:hAnsi="Arial" w:cs="Arial"/>
                  <w:color w:val="000000"/>
                  <w:sz w:val="18"/>
                  <w:szCs w:val="18"/>
                </w:rPr>
                <w:t>n</w:t>
              </w:r>
              <w:r w:rsidR="001130CD">
                <w:rPr>
                  <w:rFonts w:ascii="Arial" w:hAnsi="Arial" w:cs="Arial"/>
                  <w:color w:val="000000"/>
                  <w:sz w:val="18"/>
                  <w:szCs w:val="18"/>
                </w:rPr>
                <w:t>7</w:t>
              </w:r>
            </w:ins>
            <w:ins w:id="136" w:author="Reihaneh Malekafzaliardakani" w:date="2025-03-26T12:25:00Z">
              <w:r w:rsidR="003A62E9">
                <w:rPr>
                  <w:rFonts w:ascii="Arial" w:hAnsi="Arial" w:cs="Arial"/>
                  <w:color w:val="000000"/>
                  <w:sz w:val="18"/>
                  <w:szCs w:val="18"/>
                </w:rPr>
                <w:t>7</w:t>
              </w:r>
            </w:ins>
          </w:p>
        </w:tc>
        <w:tc>
          <w:tcPr>
            <w:tcW w:w="3536" w:type="dxa"/>
            <w:tcBorders>
              <w:top w:val="single" w:sz="4" w:space="0" w:color="auto"/>
              <w:left w:val="single" w:sz="4" w:space="0" w:color="auto"/>
              <w:bottom w:val="single" w:sz="4" w:space="0" w:color="auto"/>
              <w:right w:val="single" w:sz="4" w:space="0" w:color="auto"/>
            </w:tcBorders>
            <w:vAlign w:val="center"/>
          </w:tcPr>
          <w:p w14:paraId="1D96AABD" w14:textId="7F38A7A0" w:rsidR="00A617E8" w:rsidRPr="004D6DE3" w:rsidRDefault="008871C4" w:rsidP="00492D9F">
            <w:pPr>
              <w:keepNext/>
              <w:keepLines/>
              <w:spacing w:after="0"/>
              <w:jc w:val="center"/>
              <w:rPr>
                <w:ins w:id="137" w:author="Reihaneh Malekafzaliardakani" w:date="2024-08-02T10:23:00Z"/>
                <w:rFonts w:ascii="Arial" w:hAnsi="Arial" w:cs="Arial"/>
                <w:color w:val="000000"/>
                <w:sz w:val="18"/>
                <w:szCs w:val="18"/>
              </w:rPr>
            </w:pPr>
            <w:ins w:id="138" w:author="Reihaneh Malekafzaliardakani" w:date="2025-03-26T12:25:00Z">
              <w:r>
                <w:rPr>
                  <w:rFonts w:ascii="Arial" w:hAnsi="Arial" w:cs="Arial"/>
                  <w:color w:val="000000"/>
                  <w:sz w:val="18"/>
                  <w:szCs w:val="18"/>
                </w:rPr>
                <w:t>3300</w:t>
              </w:r>
            </w:ins>
            <w:ins w:id="139" w:author="Reihaneh Malekafzaliardakani" w:date="2024-08-02T10:23:00Z">
              <w:r w:rsidR="00A617E8" w:rsidRPr="004D6DE3">
                <w:rPr>
                  <w:rFonts w:ascii="Arial" w:hAnsi="Arial" w:cs="Arial"/>
                  <w:color w:val="000000"/>
                  <w:sz w:val="18"/>
                  <w:szCs w:val="18"/>
                </w:rPr>
                <w:t xml:space="preserve"> MHz</w:t>
              </w:r>
              <w:r w:rsidR="00A617E8" w:rsidRPr="004D6DE3">
                <w:rPr>
                  <w:rFonts w:ascii="Arial" w:eastAsia="Calibri" w:hAnsi="Arial" w:cs="Arial"/>
                  <w:sz w:val="18"/>
                  <w:lang w:eastAsia="ko-KR"/>
                </w:rPr>
                <w:t xml:space="preserve"> </w:t>
              </w:r>
              <w:r w:rsidR="00A617E8" w:rsidRPr="004D6DE3">
                <w:rPr>
                  <w:rFonts w:ascii="Arial" w:hAnsi="Arial" w:cs="Arial"/>
                  <w:color w:val="000000"/>
                  <w:sz w:val="18"/>
                  <w:szCs w:val="18"/>
                </w:rPr>
                <w:t>–</w:t>
              </w:r>
              <w:r w:rsidR="00A617E8" w:rsidRPr="004D6DE3">
                <w:rPr>
                  <w:rFonts w:ascii="Arial" w:eastAsia="Calibri" w:hAnsi="Arial" w:cs="Arial"/>
                  <w:sz w:val="18"/>
                  <w:lang w:eastAsia="ko-KR"/>
                </w:rPr>
                <w:t xml:space="preserve"> </w:t>
              </w:r>
            </w:ins>
            <w:ins w:id="140" w:author="Reihaneh Malekafzaliardakani" w:date="2025-03-26T12:25:00Z">
              <w:r>
                <w:rPr>
                  <w:rFonts w:ascii="Arial" w:hAnsi="Arial" w:cs="Arial"/>
                  <w:color w:val="000000"/>
                  <w:sz w:val="18"/>
                  <w:szCs w:val="18"/>
                </w:rPr>
                <w:t>4</w:t>
              </w:r>
            </w:ins>
            <w:ins w:id="141" w:author="Reihaneh Malekafzaliardakani" w:date="2025-03-26T12:26:00Z">
              <w:r w:rsidR="009E6E5A">
                <w:rPr>
                  <w:rFonts w:ascii="Arial" w:hAnsi="Arial" w:cs="Arial"/>
                  <w:color w:val="000000"/>
                  <w:sz w:val="18"/>
                  <w:szCs w:val="18"/>
                </w:rPr>
                <w:t>2</w:t>
              </w:r>
            </w:ins>
            <w:ins w:id="142" w:author="Reihaneh Malekafzaliardakani" w:date="2025-03-26T12:25:00Z">
              <w:r>
                <w:rPr>
                  <w:rFonts w:ascii="Arial" w:hAnsi="Arial" w:cs="Arial"/>
                  <w:color w:val="000000"/>
                  <w:sz w:val="18"/>
                  <w:szCs w:val="18"/>
                </w:rPr>
                <w:t xml:space="preserve">00 </w:t>
              </w:r>
            </w:ins>
            <w:ins w:id="143" w:author="Reihaneh Malekafzaliardakani" w:date="2024-08-02T10:23:00Z">
              <w:r w:rsidR="00A617E8" w:rsidRPr="004D6DE3">
                <w:rPr>
                  <w:rFonts w:ascii="Arial" w:hAnsi="Arial" w:cs="Arial"/>
                  <w:color w:val="000000"/>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3820E788" w14:textId="47D9A0AC" w:rsidR="00A617E8" w:rsidRPr="004D6DE3" w:rsidRDefault="009E6E5A" w:rsidP="00492D9F">
            <w:pPr>
              <w:keepNext/>
              <w:keepLines/>
              <w:spacing w:after="0"/>
              <w:jc w:val="center"/>
              <w:rPr>
                <w:ins w:id="144" w:author="Reihaneh Malekafzaliardakani" w:date="2024-08-02T10:23:00Z"/>
                <w:rFonts w:ascii="Arial" w:hAnsi="Arial" w:cs="Arial"/>
                <w:color w:val="000000"/>
                <w:sz w:val="18"/>
                <w:szCs w:val="18"/>
              </w:rPr>
            </w:pPr>
            <w:ins w:id="145" w:author="Reihaneh Malekafzaliardakani" w:date="2025-03-26T12:26:00Z">
              <w:r>
                <w:rPr>
                  <w:rFonts w:ascii="Arial" w:hAnsi="Arial" w:cs="Arial"/>
                  <w:color w:val="000000"/>
                  <w:sz w:val="18"/>
                  <w:szCs w:val="18"/>
                </w:rPr>
                <w:t>3300</w:t>
              </w:r>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 xml:space="preserve">4200 </w:t>
              </w:r>
              <w:r w:rsidRPr="004D6DE3">
                <w:rPr>
                  <w:rFonts w:ascii="Arial" w:hAnsi="Arial" w:cs="Arial"/>
                  <w:color w:val="000000"/>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615F2233" w14:textId="59FF1022" w:rsidR="00A617E8" w:rsidRPr="004D6DE3" w:rsidRDefault="009E6E5A" w:rsidP="00492D9F">
            <w:pPr>
              <w:keepNext/>
              <w:keepLines/>
              <w:spacing w:after="0"/>
              <w:jc w:val="center"/>
              <w:rPr>
                <w:ins w:id="146" w:author="Reihaneh Malekafzaliardakani" w:date="2024-08-02T10:23:00Z"/>
                <w:rFonts w:ascii="Arial" w:hAnsi="Arial" w:cs="Arial"/>
                <w:color w:val="000000"/>
                <w:sz w:val="18"/>
                <w:szCs w:val="18"/>
              </w:rPr>
            </w:pPr>
            <w:ins w:id="147" w:author="Reihaneh Malekafzaliardakani" w:date="2025-03-26T12:26:00Z">
              <w:r>
                <w:rPr>
                  <w:rFonts w:ascii="Arial" w:hAnsi="Arial" w:cs="Arial"/>
                  <w:color w:val="000000"/>
                  <w:sz w:val="18"/>
                  <w:szCs w:val="18"/>
                </w:rPr>
                <w:t>T</w:t>
              </w:r>
            </w:ins>
            <w:ins w:id="148" w:author="Reihaneh Malekafzaliardakani" w:date="2024-08-02T10:24:00Z">
              <w:r w:rsidR="001130CD">
                <w:rPr>
                  <w:rFonts w:ascii="Arial" w:hAnsi="Arial" w:cs="Arial"/>
                  <w:color w:val="000000"/>
                  <w:sz w:val="18"/>
                  <w:szCs w:val="18"/>
                </w:rPr>
                <w:t>DD</w:t>
              </w:r>
            </w:ins>
          </w:p>
        </w:tc>
      </w:tr>
    </w:tbl>
    <w:p w14:paraId="09ECC13F" w14:textId="77777777" w:rsidR="00A617E8" w:rsidRDefault="00A617E8" w:rsidP="00A617E8">
      <w:pPr>
        <w:rPr>
          <w:ins w:id="149" w:author="Reihaneh Malekafzaliardakani" w:date="2024-08-02T10:23:00Z"/>
          <w:lang w:eastAsia="zh-CN"/>
        </w:rPr>
      </w:pPr>
    </w:p>
    <w:p w14:paraId="13307AC4" w14:textId="5359DF86" w:rsidR="00FF63A8" w:rsidRDefault="00FF63A8" w:rsidP="00FF63A8">
      <w:pPr>
        <w:pStyle w:val="Heading4"/>
        <w:rPr>
          <w:ins w:id="150" w:author="Reihaneh Malekafzaliardakani" w:date="2024-05-21T10:13:00Z"/>
        </w:rPr>
      </w:pPr>
      <w:ins w:id="151" w:author="Reihaneh Malekafzaliardakani" w:date="2024-05-21T10:13:00Z">
        <w:r>
          <w:lastRenderedPageBreak/>
          <w:t>5.</w:t>
        </w:r>
      </w:ins>
      <w:ins w:id="152" w:author="Reihaneh Malekafzaliardakani" w:date="2024-05-21T10:14:00Z">
        <w:r>
          <w:t>x</w:t>
        </w:r>
      </w:ins>
      <w:ins w:id="153" w:author="Reihaneh Malekafzaliardakani" w:date="2024-05-21T10:13:00Z">
        <w:r>
          <w:t>.1.2</w:t>
        </w:r>
        <w:r>
          <w:tab/>
        </w:r>
        <w:r w:rsidRPr="00417E56">
          <w:t>Channel bandwidths per operating band for CA</w:t>
        </w:r>
        <w:bookmarkEnd w:id="43"/>
        <w:bookmarkEnd w:id="44"/>
        <w:bookmarkEnd w:id="45"/>
      </w:ins>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11"/>
        <w:gridCol w:w="1842"/>
        <w:gridCol w:w="851"/>
        <w:gridCol w:w="2977"/>
        <w:gridCol w:w="1984"/>
      </w:tblGrid>
      <w:tr w:rsidR="00FF63A8" w14:paraId="4B3185AD" w14:textId="77777777" w:rsidTr="009C49DD">
        <w:trPr>
          <w:trHeight w:val="187"/>
          <w:ins w:id="154" w:author="Reihaneh Malekafzaliardakani" w:date="2024-05-21T10:13:00Z"/>
        </w:trPr>
        <w:tc>
          <w:tcPr>
            <w:tcW w:w="2127" w:type="dxa"/>
            <w:gridSpan w:val="2"/>
            <w:tcBorders>
              <w:left w:val="single" w:sz="4" w:space="0" w:color="auto"/>
              <w:bottom w:val="single" w:sz="4" w:space="0" w:color="auto"/>
              <w:right w:val="single" w:sz="4" w:space="0" w:color="auto"/>
            </w:tcBorders>
            <w:shd w:val="clear" w:color="auto" w:fill="auto"/>
            <w:vAlign w:val="center"/>
          </w:tcPr>
          <w:p w14:paraId="45E27AA2" w14:textId="66036CB6" w:rsidR="00FF63A8" w:rsidRDefault="00FF63A8" w:rsidP="009C49DD">
            <w:pPr>
              <w:pStyle w:val="TAH"/>
              <w:rPr>
                <w:ins w:id="155" w:author="Reihaneh Malekafzaliardakani" w:date="2024-05-21T10:13:00Z"/>
                <w:szCs w:val="18"/>
                <w:lang w:eastAsia="zh-CN"/>
              </w:rPr>
            </w:pPr>
            <w:ins w:id="156" w:author="Reihaneh Malekafzaliardakani" w:date="2024-05-21T10:13:00Z">
              <w:r>
                <w:rPr>
                  <w:rFonts w:cs="Arial"/>
                </w:rPr>
                <w:t xml:space="preserve">Table </w:t>
              </w:r>
              <w:r w:rsidRPr="00417E56">
                <w:rPr>
                  <w:rFonts w:cs="Arial"/>
                </w:rPr>
                <w:t>5.x.1</w:t>
              </w:r>
              <w:r>
                <w:rPr>
                  <w:rFonts w:cs="Arial"/>
                </w:rPr>
                <w:t xml:space="preserve">.2-1: Supported bandwidths per </w:t>
              </w:r>
              <w:r w:rsidRPr="00417E56">
                <w:rPr>
                  <w:rFonts w:cs="Arial"/>
                </w:rPr>
                <w:t>CA</w:t>
              </w:r>
              <w:r>
                <w:rPr>
                  <w:rFonts w:cs="Arial"/>
                </w:rPr>
                <w:t xml:space="preserve"> band combination of </w:t>
              </w:r>
              <w:r w:rsidRPr="00417E56">
                <w:rPr>
                  <w:rFonts w:cs="Arial"/>
                </w:rPr>
                <w:t>band n</w:t>
              </w:r>
            </w:ins>
            <w:ins w:id="157" w:author="Reihaneh Malekafzaliardakani" w:date="2025-03-27T10:39:00Z">
              <w:r w:rsidR="00AD6AF4">
                <w:rPr>
                  <w:rFonts w:cs="Arial"/>
                </w:rPr>
                <w:t>5</w:t>
              </w:r>
            </w:ins>
            <w:ins w:id="158" w:author="Reihaneh Malekafzaliardakani" w:date="2024-05-21T10:13:00Z">
              <w:r w:rsidRPr="00417E56">
                <w:rPr>
                  <w:rFonts w:cs="Arial"/>
                </w:rPr>
                <w:t>+n</w:t>
              </w:r>
            </w:ins>
            <w:ins w:id="159" w:author="Reihaneh Malekafzaliardakani" w:date="2025-03-26T15:17:00Z">
              <w:r w:rsidR="000A4A9B">
                <w:rPr>
                  <w:rFonts w:cs="Arial"/>
                </w:rPr>
                <w:t>66</w:t>
              </w:r>
            </w:ins>
            <w:ins w:id="160" w:author="Reihaneh Malekafzaliardakani" w:date="2024-05-21T10:13:00Z">
              <w:r w:rsidRPr="00417E56">
                <w:rPr>
                  <w:rFonts w:cs="Arial"/>
                </w:rPr>
                <w:t>+</w:t>
              </w:r>
            </w:ins>
            <w:ins w:id="161" w:author="Reihaneh Malekafzaliardakani" w:date="2024-05-21T10:15:00Z">
              <w:r>
                <w:rPr>
                  <w:rFonts w:cs="Arial"/>
                </w:rPr>
                <w:t>n77</w:t>
              </w:r>
            </w:ins>
            <w:ins w:id="162" w:author="Reihaneh Malekafzaliardakani" w:date="2024-05-21T10:13:00Z">
              <w:r>
                <w:t>NR CA configuration</w:t>
              </w:r>
            </w:ins>
          </w:p>
        </w:tc>
        <w:tc>
          <w:tcPr>
            <w:tcW w:w="1842" w:type="dxa"/>
            <w:tcBorders>
              <w:left w:val="single" w:sz="4" w:space="0" w:color="auto"/>
              <w:bottom w:val="single" w:sz="4" w:space="0" w:color="auto"/>
              <w:right w:val="single" w:sz="4" w:space="0" w:color="auto"/>
            </w:tcBorders>
            <w:shd w:val="clear" w:color="auto" w:fill="auto"/>
            <w:vAlign w:val="center"/>
          </w:tcPr>
          <w:p w14:paraId="1C8772FE" w14:textId="77777777" w:rsidR="00FF63A8" w:rsidRDefault="00FF63A8" w:rsidP="009C49DD">
            <w:pPr>
              <w:pStyle w:val="TAH"/>
              <w:rPr>
                <w:ins w:id="163" w:author="Reihaneh Malekafzaliardakani" w:date="2024-05-21T10:13:00Z"/>
                <w:szCs w:val="18"/>
                <w:lang w:eastAsia="zh-CN"/>
              </w:rPr>
            </w:pPr>
            <w:ins w:id="164" w:author="Reihaneh Malekafzaliardakani" w:date="2024-05-21T10:13:00Z">
              <w:r>
                <w:t>Uplink CA configuration</w:t>
              </w:r>
              <w:r>
                <w:rPr>
                  <w:rFonts w:hint="eastAsia"/>
                  <w:lang w:eastAsia="zh-CN"/>
                </w:rPr>
                <w:t xml:space="preserve"> </w:t>
              </w:r>
              <w:r>
                <w:t>or single uplink carrier</w:t>
              </w:r>
            </w:ins>
          </w:p>
        </w:tc>
        <w:tc>
          <w:tcPr>
            <w:tcW w:w="851" w:type="dxa"/>
            <w:tcBorders>
              <w:left w:val="single" w:sz="4" w:space="0" w:color="auto"/>
              <w:right w:val="single" w:sz="4" w:space="0" w:color="auto"/>
            </w:tcBorders>
            <w:vAlign w:val="center"/>
          </w:tcPr>
          <w:p w14:paraId="13534175" w14:textId="77777777" w:rsidR="00FF63A8" w:rsidRDefault="00FF63A8" w:rsidP="009C49DD">
            <w:pPr>
              <w:pStyle w:val="TAH"/>
              <w:rPr>
                <w:ins w:id="165" w:author="Reihaneh Malekafzaliardakani" w:date="2024-05-21T10:13:00Z"/>
                <w:szCs w:val="18"/>
                <w:lang w:val="en-US" w:eastAsia="zh-CN"/>
              </w:rPr>
            </w:pPr>
            <w:ins w:id="166" w:author="Reihaneh Malekafzaliardakani" w:date="2024-05-21T10:13:00Z">
              <w:r>
                <w:t>NR Band</w:t>
              </w:r>
            </w:ins>
          </w:p>
        </w:tc>
        <w:tc>
          <w:tcPr>
            <w:tcW w:w="2977" w:type="dxa"/>
            <w:tcBorders>
              <w:top w:val="single" w:sz="4" w:space="0" w:color="auto"/>
              <w:left w:val="single" w:sz="4" w:space="0" w:color="auto"/>
              <w:bottom w:val="single" w:sz="4" w:space="0" w:color="auto"/>
              <w:right w:val="single" w:sz="4" w:space="0" w:color="auto"/>
            </w:tcBorders>
            <w:vAlign w:val="center"/>
          </w:tcPr>
          <w:p w14:paraId="7C02EE68" w14:textId="77777777" w:rsidR="00FF63A8" w:rsidRDefault="00FF63A8" w:rsidP="009C49DD">
            <w:pPr>
              <w:pStyle w:val="TAH"/>
              <w:rPr>
                <w:ins w:id="167" w:author="Reihaneh Malekafzaliardakani" w:date="2024-05-21T10:13:00Z"/>
                <w:rFonts w:cs="Arial"/>
                <w:szCs w:val="18"/>
                <w:lang w:val="en-US" w:eastAsia="zh-CN" w:bidi="ar"/>
              </w:rPr>
            </w:pPr>
            <w:ins w:id="168" w:author="Reihaneh Malekafzaliardakani" w:date="2024-05-21T10:13: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984" w:type="dxa"/>
            <w:tcBorders>
              <w:left w:val="single" w:sz="4" w:space="0" w:color="auto"/>
              <w:bottom w:val="nil"/>
              <w:right w:val="single" w:sz="4" w:space="0" w:color="auto"/>
            </w:tcBorders>
            <w:shd w:val="clear" w:color="auto" w:fill="auto"/>
            <w:vAlign w:val="center"/>
          </w:tcPr>
          <w:p w14:paraId="178101DF" w14:textId="77777777" w:rsidR="00FF63A8" w:rsidRDefault="00FF63A8" w:rsidP="009C49DD">
            <w:pPr>
              <w:pStyle w:val="TAH"/>
              <w:rPr>
                <w:ins w:id="169" w:author="Reihaneh Malekafzaliardakani" w:date="2024-05-21T10:13:00Z"/>
                <w:szCs w:val="18"/>
                <w:lang w:val="en-US" w:eastAsia="zh-CN"/>
              </w:rPr>
            </w:pPr>
            <w:ins w:id="170" w:author="Reihaneh Malekafzaliardakani" w:date="2024-05-21T10:13:00Z">
              <w:r>
                <w:t>Bandwidth combination set</w:t>
              </w:r>
            </w:ins>
          </w:p>
        </w:tc>
      </w:tr>
      <w:tr w:rsidR="00DF147E" w:rsidRPr="00480423" w14:paraId="1BB98E3A" w14:textId="77777777" w:rsidTr="009C49DD">
        <w:trPr>
          <w:trHeight w:val="29"/>
          <w:ins w:id="171" w:author="Reihaneh Malekafzaliardakani" w:date="2024-05-21T10:13:00Z"/>
        </w:trPr>
        <w:tc>
          <w:tcPr>
            <w:tcW w:w="2116" w:type="dxa"/>
            <w:tcBorders>
              <w:top w:val="single" w:sz="4" w:space="0" w:color="auto"/>
              <w:left w:val="single" w:sz="4" w:space="0" w:color="auto"/>
              <w:bottom w:val="nil"/>
              <w:right w:val="single" w:sz="4" w:space="0" w:color="auto"/>
            </w:tcBorders>
            <w:vAlign w:val="center"/>
          </w:tcPr>
          <w:p w14:paraId="45E22A7E" w14:textId="489B96C9" w:rsidR="00DF147E" w:rsidRPr="00480423" w:rsidRDefault="00DF147E" w:rsidP="00DF147E">
            <w:pPr>
              <w:pStyle w:val="TAC"/>
              <w:rPr>
                <w:ins w:id="172" w:author="Reihaneh Malekafzaliardakani" w:date="2024-05-21T10:13:00Z"/>
                <w:lang w:val="en-US" w:eastAsia="zh-CN"/>
              </w:rPr>
            </w:pPr>
            <w:ins w:id="173" w:author="Reihaneh Malekafzaliardakani" w:date="2025-03-27T10:41:00Z">
              <w:r w:rsidRPr="001141C9">
                <w:rPr>
                  <w:rFonts w:eastAsiaTheme="minorEastAsia" w:cs="Arial"/>
                  <w:szCs w:val="18"/>
                  <w:lang w:eastAsia="zh-CN"/>
                </w:rPr>
                <w:t>CA_n5A-n66A-n77C</w:t>
              </w:r>
            </w:ins>
          </w:p>
        </w:tc>
        <w:tc>
          <w:tcPr>
            <w:tcW w:w="1853" w:type="dxa"/>
            <w:gridSpan w:val="2"/>
            <w:tcBorders>
              <w:top w:val="single" w:sz="4" w:space="0" w:color="auto"/>
              <w:left w:val="single" w:sz="4" w:space="0" w:color="auto"/>
              <w:bottom w:val="nil"/>
              <w:right w:val="single" w:sz="4" w:space="0" w:color="auto"/>
            </w:tcBorders>
            <w:vAlign w:val="center"/>
          </w:tcPr>
          <w:p w14:paraId="77D27C91" w14:textId="77777777" w:rsidR="00DF147E" w:rsidRPr="001141C9" w:rsidRDefault="00DF147E" w:rsidP="00DF147E">
            <w:pPr>
              <w:pStyle w:val="TAC"/>
              <w:keepNext w:val="0"/>
              <w:keepLines w:val="0"/>
              <w:rPr>
                <w:ins w:id="174" w:author="Reihaneh Malekafzaliardakani" w:date="2025-03-27T10:41:00Z"/>
                <w:rFonts w:eastAsiaTheme="minorEastAsia" w:cs="Arial"/>
                <w:szCs w:val="18"/>
                <w:lang w:eastAsia="zh-CN"/>
              </w:rPr>
            </w:pPr>
            <w:ins w:id="175" w:author="Reihaneh Malekafzaliardakani" w:date="2025-03-27T10:41:00Z">
              <w:r w:rsidRPr="001141C9">
                <w:rPr>
                  <w:rFonts w:eastAsiaTheme="minorEastAsia"/>
                </w:rPr>
                <w:t>n77</w:t>
              </w:r>
              <w:r w:rsidRPr="001141C9">
                <w:rPr>
                  <w:rFonts w:eastAsiaTheme="minorEastAsia"/>
                  <w:vertAlign w:val="superscript"/>
                </w:rPr>
                <w:t>7,9</w:t>
              </w:r>
            </w:ins>
          </w:p>
          <w:p w14:paraId="6101B904" w14:textId="77777777" w:rsidR="00DF147E" w:rsidRPr="001141C9" w:rsidRDefault="00DF147E" w:rsidP="00DF147E">
            <w:pPr>
              <w:pStyle w:val="TAC"/>
              <w:keepNext w:val="0"/>
              <w:keepLines w:val="0"/>
              <w:rPr>
                <w:ins w:id="176" w:author="Reihaneh Malekafzaliardakani" w:date="2025-03-27T10:41:00Z"/>
                <w:rFonts w:eastAsiaTheme="minorEastAsia" w:cs="Arial"/>
                <w:szCs w:val="18"/>
                <w:lang w:eastAsia="zh-CN"/>
              </w:rPr>
            </w:pPr>
            <w:ins w:id="177" w:author="Reihaneh Malekafzaliardakani" w:date="2025-03-27T10:41:00Z">
              <w:r w:rsidRPr="001141C9">
                <w:rPr>
                  <w:rFonts w:eastAsiaTheme="minorEastAsia" w:cs="Arial"/>
                  <w:szCs w:val="18"/>
                  <w:lang w:eastAsia="zh-CN"/>
                </w:rPr>
                <w:t>CA_n5A-n66A</w:t>
              </w:r>
            </w:ins>
          </w:p>
          <w:p w14:paraId="1A23AF7D" w14:textId="77777777" w:rsidR="00DF147E" w:rsidRPr="001141C9" w:rsidRDefault="00DF147E" w:rsidP="00DF147E">
            <w:pPr>
              <w:pStyle w:val="TAC"/>
              <w:keepNext w:val="0"/>
              <w:keepLines w:val="0"/>
              <w:rPr>
                <w:ins w:id="178" w:author="Reihaneh Malekafzaliardakani" w:date="2025-03-27T10:41:00Z"/>
                <w:rFonts w:eastAsiaTheme="minorEastAsia" w:cs="Arial"/>
                <w:szCs w:val="18"/>
                <w:lang w:eastAsia="zh-CN"/>
              </w:rPr>
            </w:pPr>
            <w:ins w:id="179" w:author="Reihaneh Malekafzaliardakani" w:date="2025-03-27T10:41:00Z">
              <w:r w:rsidRPr="001141C9">
                <w:rPr>
                  <w:rFonts w:eastAsiaTheme="minorEastAsia" w:cs="Arial"/>
                  <w:color w:val="000000"/>
                  <w:szCs w:val="18"/>
                  <w:lang w:eastAsia="zh-CN"/>
                </w:rPr>
                <w:t>CA_n5A-n77A</w:t>
              </w:r>
              <w:r w:rsidRPr="001141C9">
                <w:rPr>
                  <w:rFonts w:eastAsia="SimSun"/>
                  <w:kern w:val="2"/>
                  <w:vertAlign w:val="superscript"/>
                </w:rPr>
                <w:t>7</w:t>
              </w:r>
            </w:ins>
          </w:p>
          <w:p w14:paraId="66100A80" w14:textId="77777777" w:rsidR="00DF147E" w:rsidRPr="001141C9" w:rsidRDefault="00DF147E" w:rsidP="00DF147E">
            <w:pPr>
              <w:pStyle w:val="TAC"/>
              <w:keepNext w:val="0"/>
              <w:keepLines w:val="0"/>
              <w:rPr>
                <w:ins w:id="180" w:author="Reihaneh Malekafzaliardakani" w:date="2025-03-27T10:41:00Z"/>
                <w:rFonts w:eastAsia="SimSun"/>
                <w:kern w:val="2"/>
                <w:vertAlign w:val="superscript"/>
              </w:rPr>
            </w:pPr>
            <w:ins w:id="181" w:author="Reihaneh Malekafzaliardakani" w:date="2025-03-27T10:41:00Z">
              <w:r w:rsidRPr="001141C9">
                <w:rPr>
                  <w:rFonts w:eastAsiaTheme="minorEastAsia" w:cs="Arial"/>
                  <w:szCs w:val="18"/>
                  <w:lang w:eastAsia="zh-CN"/>
                </w:rPr>
                <w:t>CA_n66A-n77A</w:t>
              </w:r>
              <w:r w:rsidRPr="001141C9">
                <w:rPr>
                  <w:rFonts w:eastAsia="SimSun"/>
                  <w:kern w:val="2"/>
                  <w:vertAlign w:val="superscript"/>
                </w:rPr>
                <w:t>7</w:t>
              </w:r>
            </w:ins>
          </w:p>
          <w:p w14:paraId="7B2CDA69" w14:textId="106FC444" w:rsidR="00DF147E" w:rsidRPr="00480423" w:rsidRDefault="00DF147E" w:rsidP="00DF147E">
            <w:pPr>
              <w:pStyle w:val="TAC"/>
              <w:rPr>
                <w:ins w:id="182" w:author="Reihaneh Malekafzaliardakani" w:date="2024-05-21T10:13:00Z"/>
                <w:lang w:val="en-US" w:eastAsia="zh-CN"/>
              </w:rPr>
            </w:pPr>
            <w:ins w:id="183" w:author="Reihaneh Malekafzaliardakani" w:date="2025-03-27T10:41:00Z">
              <w:r w:rsidRPr="001141C9">
                <w:rPr>
                  <w:rFonts w:eastAsiaTheme="minorEastAsia" w:cs="Arial"/>
                  <w:szCs w:val="18"/>
                  <w:lang w:eastAsia="zh-CN"/>
                </w:rPr>
                <w:t>CA_n77C</w:t>
              </w:r>
            </w:ins>
          </w:p>
        </w:tc>
        <w:tc>
          <w:tcPr>
            <w:tcW w:w="851" w:type="dxa"/>
            <w:tcBorders>
              <w:top w:val="single" w:sz="4" w:space="0" w:color="auto"/>
              <w:left w:val="single" w:sz="4" w:space="0" w:color="auto"/>
              <w:bottom w:val="single" w:sz="4" w:space="0" w:color="auto"/>
              <w:right w:val="single" w:sz="4" w:space="0" w:color="auto"/>
            </w:tcBorders>
            <w:vAlign w:val="center"/>
          </w:tcPr>
          <w:p w14:paraId="02C3E343" w14:textId="0357A45B" w:rsidR="00DF147E" w:rsidRPr="00480423" w:rsidRDefault="00DF147E" w:rsidP="00DF147E">
            <w:pPr>
              <w:pStyle w:val="TAC"/>
              <w:rPr>
                <w:ins w:id="184" w:author="Reihaneh Malekafzaliardakani" w:date="2024-05-21T10:13:00Z"/>
                <w:lang w:val="en-US" w:eastAsia="zh-CN"/>
              </w:rPr>
            </w:pPr>
            <w:ins w:id="185" w:author="Reihaneh Malekafzaliardakani" w:date="2025-03-27T10:41:00Z">
              <w:r w:rsidRPr="001141C9">
                <w:rPr>
                  <w:rFonts w:eastAsiaTheme="minorEastAsia" w:cs="Arial"/>
                  <w:szCs w:val="18"/>
                  <w:lang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2FF23138" w14:textId="1B796EAE" w:rsidR="00DF147E" w:rsidRPr="00480423" w:rsidRDefault="00DF147E" w:rsidP="00DF147E">
            <w:pPr>
              <w:pStyle w:val="TAC"/>
              <w:rPr>
                <w:ins w:id="186" w:author="Reihaneh Malekafzaliardakani" w:date="2024-05-21T10:13:00Z"/>
                <w:lang w:val="en-US" w:eastAsia="zh-CN"/>
              </w:rPr>
            </w:pPr>
            <w:ins w:id="187" w:author="Reihaneh Malekafzaliardakani" w:date="2025-03-27T10:41:00Z">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ins>
          </w:p>
        </w:tc>
        <w:tc>
          <w:tcPr>
            <w:tcW w:w="1984" w:type="dxa"/>
            <w:tcBorders>
              <w:top w:val="single" w:sz="4" w:space="0" w:color="auto"/>
              <w:left w:val="single" w:sz="4" w:space="0" w:color="auto"/>
              <w:bottom w:val="nil"/>
              <w:right w:val="single" w:sz="4" w:space="0" w:color="auto"/>
            </w:tcBorders>
            <w:vAlign w:val="center"/>
          </w:tcPr>
          <w:p w14:paraId="79570DCE" w14:textId="04B2B7AA" w:rsidR="00DF147E" w:rsidRPr="00480423" w:rsidRDefault="00DF147E" w:rsidP="00DF147E">
            <w:pPr>
              <w:pStyle w:val="TAC"/>
              <w:rPr>
                <w:ins w:id="188" w:author="Reihaneh Malekafzaliardakani" w:date="2024-05-21T10:13:00Z"/>
                <w:lang w:val="en-US" w:eastAsia="zh-CN"/>
              </w:rPr>
            </w:pPr>
            <w:ins w:id="189" w:author="Reihaneh Malekafzaliardakani" w:date="2025-03-27T10:41:00Z">
              <w:r w:rsidRPr="001141C9">
                <w:rPr>
                  <w:rFonts w:eastAsiaTheme="minorEastAsia"/>
                  <w:lang w:eastAsia="zh-CN"/>
                </w:rPr>
                <w:t>0</w:t>
              </w:r>
            </w:ins>
          </w:p>
        </w:tc>
      </w:tr>
      <w:tr w:rsidR="00DF147E" w:rsidRPr="00480423" w14:paraId="260EACFE" w14:textId="77777777" w:rsidTr="009C49DD">
        <w:trPr>
          <w:trHeight w:val="29"/>
          <w:ins w:id="190" w:author="Reihaneh Malekafzaliardakani" w:date="2024-05-21T10:13:00Z"/>
        </w:trPr>
        <w:tc>
          <w:tcPr>
            <w:tcW w:w="2116" w:type="dxa"/>
            <w:tcBorders>
              <w:top w:val="nil"/>
              <w:left w:val="single" w:sz="4" w:space="0" w:color="auto"/>
              <w:bottom w:val="nil"/>
              <w:right w:val="single" w:sz="4" w:space="0" w:color="auto"/>
            </w:tcBorders>
            <w:vAlign w:val="center"/>
          </w:tcPr>
          <w:p w14:paraId="3891FA3F" w14:textId="77777777" w:rsidR="00DF147E" w:rsidRPr="00480423" w:rsidRDefault="00DF147E" w:rsidP="00DF147E">
            <w:pPr>
              <w:pStyle w:val="TAC"/>
              <w:rPr>
                <w:ins w:id="191"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533A1F0C" w14:textId="70B8B7A8" w:rsidR="00DF147E" w:rsidRPr="00480423" w:rsidRDefault="00DF147E" w:rsidP="00DF147E">
            <w:pPr>
              <w:pStyle w:val="TAC"/>
              <w:rPr>
                <w:ins w:id="192"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7C5F93B" w14:textId="4D53D45D" w:rsidR="00DF147E" w:rsidRPr="00480423" w:rsidRDefault="00DF147E" w:rsidP="00DF147E">
            <w:pPr>
              <w:pStyle w:val="TAC"/>
              <w:rPr>
                <w:ins w:id="193" w:author="Reihaneh Malekafzaliardakani" w:date="2024-05-21T10:13:00Z"/>
                <w:lang w:val="en-US" w:eastAsia="zh-CN"/>
              </w:rPr>
            </w:pPr>
            <w:ins w:id="194" w:author="Reihaneh Malekafzaliardakani" w:date="2025-03-27T10:41:00Z">
              <w:r w:rsidRPr="001141C9">
                <w:rPr>
                  <w:rFonts w:eastAsiaTheme="minorEastAsia" w:cs="Arial"/>
                  <w:szCs w:val="18"/>
                  <w:lang w:eastAsia="zh-CN"/>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00F73F87" w14:textId="2F4EDAFB" w:rsidR="00DF147E" w:rsidRPr="00480423" w:rsidRDefault="00DF147E" w:rsidP="00DF147E">
            <w:pPr>
              <w:pStyle w:val="TAC"/>
              <w:rPr>
                <w:ins w:id="195" w:author="Reihaneh Malekafzaliardakani" w:date="2024-05-21T10:13:00Z"/>
                <w:lang w:val="en-US" w:eastAsia="zh-CN"/>
              </w:rPr>
            </w:pPr>
            <w:ins w:id="196" w:author="Reihaneh Malekafzaliardakani" w:date="2025-03-27T10:41:00Z">
              <w:r w:rsidRPr="001141C9">
                <w:rPr>
                  <w:rFonts w:eastAsiaTheme="minorEastAsia" w:cs="Arial"/>
                  <w:color w:val="000000"/>
                  <w:szCs w:val="18"/>
                  <w:lang w:eastAsia="zh-CN" w:bidi="ar"/>
                </w:rPr>
                <w:t>5, 10, 15, 20, 25, 30, 40</w:t>
              </w:r>
            </w:ins>
          </w:p>
        </w:tc>
        <w:tc>
          <w:tcPr>
            <w:tcW w:w="1984" w:type="dxa"/>
            <w:tcBorders>
              <w:top w:val="nil"/>
              <w:left w:val="single" w:sz="4" w:space="0" w:color="auto"/>
              <w:bottom w:val="nil"/>
              <w:right w:val="single" w:sz="4" w:space="0" w:color="auto"/>
            </w:tcBorders>
            <w:vAlign w:val="center"/>
          </w:tcPr>
          <w:p w14:paraId="284CD185" w14:textId="77777777" w:rsidR="00DF147E" w:rsidRPr="00480423" w:rsidRDefault="00DF147E" w:rsidP="00DF147E">
            <w:pPr>
              <w:pStyle w:val="TAC"/>
              <w:rPr>
                <w:ins w:id="197" w:author="Reihaneh Malekafzaliardakani" w:date="2024-05-21T10:13:00Z"/>
                <w:lang w:val="en-US" w:eastAsia="zh-CN"/>
              </w:rPr>
            </w:pPr>
          </w:p>
        </w:tc>
      </w:tr>
      <w:tr w:rsidR="00DF147E" w:rsidRPr="00480423" w14:paraId="55B7F677" w14:textId="77777777" w:rsidTr="009C49DD">
        <w:trPr>
          <w:trHeight w:val="29"/>
          <w:ins w:id="198" w:author="Reihaneh Malekafzaliardakani" w:date="2024-05-21T10:13:00Z"/>
        </w:trPr>
        <w:tc>
          <w:tcPr>
            <w:tcW w:w="2116" w:type="dxa"/>
            <w:tcBorders>
              <w:top w:val="nil"/>
              <w:left w:val="single" w:sz="4" w:space="0" w:color="auto"/>
              <w:bottom w:val="nil"/>
              <w:right w:val="single" w:sz="4" w:space="0" w:color="auto"/>
            </w:tcBorders>
            <w:vAlign w:val="center"/>
          </w:tcPr>
          <w:p w14:paraId="1C0F4ACE" w14:textId="77777777" w:rsidR="00DF147E" w:rsidRPr="00480423" w:rsidRDefault="00DF147E" w:rsidP="00DF147E">
            <w:pPr>
              <w:pStyle w:val="TAC"/>
              <w:rPr>
                <w:ins w:id="199"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11B57759" w14:textId="77777777" w:rsidR="00DF147E" w:rsidRPr="00480423" w:rsidRDefault="00DF147E" w:rsidP="00DF147E">
            <w:pPr>
              <w:pStyle w:val="TAC"/>
              <w:rPr>
                <w:ins w:id="200"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9B05D7E" w14:textId="78AF21F7" w:rsidR="00DF147E" w:rsidRPr="00480423" w:rsidRDefault="00DF147E" w:rsidP="00DF147E">
            <w:pPr>
              <w:pStyle w:val="TAC"/>
              <w:rPr>
                <w:ins w:id="201" w:author="Reihaneh Malekafzaliardakani" w:date="2024-05-21T10:13:00Z"/>
                <w:lang w:val="en-US" w:eastAsia="zh-CN"/>
              </w:rPr>
            </w:pPr>
            <w:ins w:id="202" w:author="Reihaneh Malekafzaliardakani" w:date="2025-03-27T10:41:00Z">
              <w:r w:rsidRPr="001141C9">
                <w:rPr>
                  <w:rFonts w:eastAsiaTheme="minorEastAsia" w:cs="Arial"/>
                  <w:szCs w:val="18"/>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7DFFB041" w14:textId="13A32E79" w:rsidR="00DF147E" w:rsidRPr="00480423" w:rsidRDefault="00DF147E" w:rsidP="00DF147E">
            <w:pPr>
              <w:pStyle w:val="TAC"/>
              <w:rPr>
                <w:ins w:id="203" w:author="Reihaneh Malekafzaliardakani" w:date="2024-05-21T10:13:00Z"/>
                <w:lang w:val="en-US" w:eastAsia="zh-CN"/>
              </w:rPr>
            </w:pPr>
            <w:ins w:id="204" w:author="Reihaneh Malekafzaliardakani" w:date="2025-03-27T10:41:00Z">
              <w:r w:rsidRPr="001141C9">
                <w:rPr>
                  <w:rFonts w:eastAsiaTheme="minorEastAsia" w:cs="Arial"/>
                  <w:color w:val="000000"/>
                  <w:szCs w:val="18"/>
                  <w:lang w:eastAsia="zh-CN" w:bidi="ar"/>
                </w:rPr>
                <w:t>CA_n77C_BCS0</w:t>
              </w:r>
            </w:ins>
          </w:p>
        </w:tc>
        <w:tc>
          <w:tcPr>
            <w:tcW w:w="1984" w:type="dxa"/>
            <w:tcBorders>
              <w:top w:val="nil"/>
              <w:left w:val="single" w:sz="4" w:space="0" w:color="auto"/>
              <w:bottom w:val="single" w:sz="4" w:space="0" w:color="auto"/>
              <w:right w:val="single" w:sz="4" w:space="0" w:color="auto"/>
            </w:tcBorders>
            <w:vAlign w:val="center"/>
          </w:tcPr>
          <w:p w14:paraId="5519B169" w14:textId="77777777" w:rsidR="00DF147E" w:rsidRPr="00480423" w:rsidRDefault="00DF147E" w:rsidP="00DF147E">
            <w:pPr>
              <w:pStyle w:val="TAC"/>
              <w:rPr>
                <w:ins w:id="205" w:author="Reihaneh Malekafzaliardakani" w:date="2024-05-21T10:13:00Z"/>
                <w:lang w:val="en-US" w:eastAsia="zh-CN"/>
              </w:rPr>
            </w:pPr>
          </w:p>
        </w:tc>
      </w:tr>
      <w:tr w:rsidR="00DF147E" w:rsidRPr="00480423" w14:paraId="3136FAE3" w14:textId="77777777" w:rsidTr="009C49DD">
        <w:trPr>
          <w:trHeight w:val="29"/>
          <w:ins w:id="206" w:author="Reihaneh Malekafzaliardakani" w:date="2024-05-21T10:13:00Z"/>
        </w:trPr>
        <w:tc>
          <w:tcPr>
            <w:tcW w:w="2116" w:type="dxa"/>
            <w:tcBorders>
              <w:top w:val="nil"/>
              <w:left w:val="single" w:sz="4" w:space="0" w:color="auto"/>
              <w:bottom w:val="nil"/>
              <w:right w:val="single" w:sz="4" w:space="0" w:color="auto"/>
            </w:tcBorders>
            <w:vAlign w:val="center"/>
          </w:tcPr>
          <w:p w14:paraId="0D770D99" w14:textId="77777777" w:rsidR="00DF147E" w:rsidRPr="00480423" w:rsidRDefault="00DF147E" w:rsidP="00DF147E">
            <w:pPr>
              <w:pStyle w:val="TAC"/>
              <w:rPr>
                <w:ins w:id="207"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2B515C4F" w14:textId="77777777" w:rsidR="00DF147E" w:rsidRPr="00480423" w:rsidRDefault="00DF147E" w:rsidP="00DF147E">
            <w:pPr>
              <w:pStyle w:val="TAC"/>
              <w:rPr>
                <w:ins w:id="208"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B4EFF3D" w14:textId="3F546F60" w:rsidR="00DF147E" w:rsidRPr="00480423" w:rsidRDefault="00DF147E" w:rsidP="00DF147E">
            <w:pPr>
              <w:pStyle w:val="TAC"/>
              <w:rPr>
                <w:ins w:id="209" w:author="Reihaneh Malekafzaliardakani" w:date="2024-05-21T10:13:00Z"/>
                <w:lang w:val="en-US" w:eastAsia="zh-CN"/>
              </w:rPr>
            </w:pPr>
            <w:ins w:id="210" w:author="Reihaneh Malekafzaliardakani" w:date="2025-03-27T10:41:00Z">
              <w:r w:rsidRPr="001141C9">
                <w:rPr>
                  <w:rFonts w:eastAsiaTheme="minorEastAsia" w:cs="Arial"/>
                  <w:szCs w:val="18"/>
                  <w:lang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50A2BE5F" w14:textId="7914EC3B" w:rsidR="00DF147E" w:rsidRPr="00480423" w:rsidRDefault="00DF147E" w:rsidP="00DF147E">
            <w:pPr>
              <w:pStyle w:val="TAC"/>
              <w:rPr>
                <w:ins w:id="211" w:author="Reihaneh Malekafzaliardakani" w:date="2024-05-21T10:13:00Z"/>
                <w:lang w:val="en-US" w:eastAsia="zh-CN"/>
              </w:rPr>
            </w:pPr>
            <w:ins w:id="212" w:author="Reihaneh Malekafzaliardakani" w:date="2025-03-27T10:41:00Z">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ins>
          </w:p>
        </w:tc>
        <w:tc>
          <w:tcPr>
            <w:tcW w:w="1984" w:type="dxa"/>
            <w:tcBorders>
              <w:top w:val="single" w:sz="4" w:space="0" w:color="auto"/>
              <w:left w:val="single" w:sz="4" w:space="0" w:color="auto"/>
              <w:bottom w:val="nil"/>
              <w:right w:val="single" w:sz="4" w:space="0" w:color="auto"/>
            </w:tcBorders>
            <w:vAlign w:val="center"/>
          </w:tcPr>
          <w:p w14:paraId="0E6E1C0E" w14:textId="47C7449D" w:rsidR="00DF147E" w:rsidRPr="00480423" w:rsidRDefault="00DF147E" w:rsidP="00DF147E">
            <w:pPr>
              <w:pStyle w:val="TAC"/>
              <w:rPr>
                <w:ins w:id="213" w:author="Reihaneh Malekafzaliardakani" w:date="2024-05-21T10:13:00Z"/>
                <w:lang w:val="en-US" w:eastAsia="zh-CN"/>
              </w:rPr>
            </w:pPr>
            <w:ins w:id="214" w:author="Reihaneh Malekafzaliardakani" w:date="2025-03-27T10:41:00Z">
              <w:r w:rsidRPr="001141C9">
                <w:rPr>
                  <w:rFonts w:eastAsiaTheme="minorEastAsia"/>
                  <w:lang w:eastAsia="zh-CN"/>
                </w:rPr>
                <w:t>1</w:t>
              </w:r>
            </w:ins>
          </w:p>
        </w:tc>
      </w:tr>
      <w:tr w:rsidR="00DF147E" w:rsidRPr="00480423" w14:paraId="6E799318" w14:textId="77777777" w:rsidTr="009C49DD">
        <w:trPr>
          <w:trHeight w:val="29"/>
          <w:ins w:id="215" w:author="Reihaneh Malekafzaliardakani" w:date="2024-05-21T10:13:00Z"/>
        </w:trPr>
        <w:tc>
          <w:tcPr>
            <w:tcW w:w="2116" w:type="dxa"/>
            <w:tcBorders>
              <w:top w:val="nil"/>
              <w:left w:val="single" w:sz="4" w:space="0" w:color="auto"/>
              <w:bottom w:val="nil"/>
              <w:right w:val="single" w:sz="4" w:space="0" w:color="auto"/>
            </w:tcBorders>
            <w:vAlign w:val="center"/>
          </w:tcPr>
          <w:p w14:paraId="254399FA" w14:textId="77777777" w:rsidR="00DF147E" w:rsidRPr="00480423" w:rsidRDefault="00DF147E" w:rsidP="00DF147E">
            <w:pPr>
              <w:pStyle w:val="TAC"/>
              <w:rPr>
                <w:ins w:id="216"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2D76D88C" w14:textId="77777777" w:rsidR="00DF147E" w:rsidRPr="00480423" w:rsidRDefault="00DF147E" w:rsidP="00DF147E">
            <w:pPr>
              <w:pStyle w:val="TAC"/>
              <w:rPr>
                <w:ins w:id="217"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35E4CB3" w14:textId="1347BBCC" w:rsidR="00DF147E" w:rsidRPr="00480423" w:rsidRDefault="00DF147E" w:rsidP="00DF147E">
            <w:pPr>
              <w:pStyle w:val="TAC"/>
              <w:rPr>
                <w:ins w:id="218" w:author="Reihaneh Malekafzaliardakani" w:date="2024-05-21T10:13:00Z"/>
                <w:lang w:val="en-US" w:eastAsia="zh-CN"/>
              </w:rPr>
            </w:pPr>
            <w:ins w:id="219" w:author="Reihaneh Malekafzaliardakani" w:date="2025-03-27T10:41:00Z">
              <w:r w:rsidRPr="001141C9">
                <w:rPr>
                  <w:rFonts w:eastAsiaTheme="minorEastAsia" w:cs="Arial"/>
                  <w:szCs w:val="18"/>
                  <w:lang w:eastAsia="zh-CN"/>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13B140B4" w14:textId="2D7419BE" w:rsidR="00DF147E" w:rsidRPr="00480423" w:rsidRDefault="00DF147E" w:rsidP="00DF147E">
            <w:pPr>
              <w:pStyle w:val="TAC"/>
              <w:rPr>
                <w:ins w:id="220" w:author="Reihaneh Malekafzaliardakani" w:date="2024-05-21T10:13:00Z"/>
                <w:lang w:val="en-US" w:eastAsia="zh-CN"/>
              </w:rPr>
            </w:pPr>
            <w:ins w:id="221" w:author="Reihaneh Malekafzaliardakani" w:date="2025-03-27T10:41:00Z">
              <w:r w:rsidRPr="001141C9">
                <w:rPr>
                  <w:rFonts w:eastAsiaTheme="minorEastAsia" w:cs="Arial"/>
                  <w:color w:val="000000"/>
                  <w:szCs w:val="18"/>
                  <w:lang w:eastAsia="zh-CN" w:bidi="ar"/>
                </w:rPr>
                <w:t>5, 10, 15, 20, 25, 30, 40</w:t>
              </w:r>
            </w:ins>
          </w:p>
        </w:tc>
        <w:tc>
          <w:tcPr>
            <w:tcW w:w="1984" w:type="dxa"/>
            <w:tcBorders>
              <w:top w:val="nil"/>
              <w:left w:val="single" w:sz="4" w:space="0" w:color="auto"/>
              <w:bottom w:val="nil"/>
              <w:right w:val="single" w:sz="4" w:space="0" w:color="auto"/>
            </w:tcBorders>
            <w:vAlign w:val="center"/>
          </w:tcPr>
          <w:p w14:paraId="120BEC6C" w14:textId="77777777" w:rsidR="00DF147E" w:rsidRPr="00480423" w:rsidRDefault="00DF147E" w:rsidP="00DF147E">
            <w:pPr>
              <w:pStyle w:val="TAC"/>
              <w:rPr>
                <w:ins w:id="222" w:author="Reihaneh Malekafzaliardakani" w:date="2024-05-21T10:13:00Z"/>
                <w:lang w:val="en-US" w:eastAsia="zh-CN"/>
              </w:rPr>
            </w:pPr>
          </w:p>
        </w:tc>
      </w:tr>
      <w:tr w:rsidR="00DF147E" w:rsidRPr="00480423" w14:paraId="4445E772" w14:textId="77777777" w:rsidTr="00DC2E68">
        <w:trPr>
          <w:trHeight w:val="29"/>
          <w:ins w:id="223" w:author="Reihaneh Malekafzaliardakani" w:date="2024-05-21T10:13:00Z"/>
        </w:trPr>
        <w:tc>
          <w:tcPr>
            <w:tcW w:w="2116" w:type="dxa"/>
            <w:tcBorders>
              <w:top w:val="nil"/>
              <w:left w:val="single" w:sz="4" w:space="0" w:color="auto"/>
              <w:bottom w:val="nil"/>
              <w:right w:val="single" w:sz="4" w:space="0" w:color="auto"/>
            </w:tcBorders>
            <w:vAlign w:val="center"/>
          </w:tcPr>
          <w:p w14:paraId="490CF1D6" w14:textId="77777777" w:rsidR="00DF147E" w:rsidRPr="00480423" w:rsidRDefault="00DF147E" w:rsidP="00DF147E">
            <w:pPr>
              <w:pStyle w:val="TAC"/>
              <w:rPr>
                <w:ins w:id="224" w:author="Reihaneh Malekafzaliardakani" w:date="2024-05-21T10:13: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10A66ACC" w14:textId="77777777" w:rsidR="00DF147E" w:rsidRPr="00480423" w:rsidRDefault="00DF147E" w:rsidP="00DF147E">
            <w:pPr>
              <w:pStyle w:val="TAC"/>
              <w:rPr>
                <w:ins w:id="225"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B5BD598" w14:textId="2513E7D6" w:rsidR="00DF147E" w:rsidRPr="00480423" w:rsidRDefault="00DF147E" w:rsidP="00DF147E">
            <w:pPr>
              <w:pStyle w:val="TAC"/>
              <w:rPr>
                <w:ins w:id="226" w:author="Reihaneh Malekafzaliardakani" w:date="2024-05-21T10:13:00Z"/>
                <w:lang w:val="en-US" w:eastAsia="zh-CN"/>
              </w:rPr>
            </w:pPr>
            <w:ins w:id="227" w:author="Reihaneh Malekafzaliardakani" w:date="2025-03-27T10:41:00Z">
              <w:r w:rsidRPr="001141C9">
                <w:rPr>
                  <w:rFonts w:eastAsiaTheme="minorEastAsia" w:cs="Arial"/>
                  <w:szCs w:val="18"/>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6D1E1EFA" w14:textId="4846348E" w:rsidR="00DF147E" w:rsidRPr="00480423" w:rsidRDefault="00DF147E" w:rsidP="00DF147E">
            <w:pPr>
              <w:pStyle w:val="TAC"/>
              <w:rPr>
                <w:ins w:id="228" w:author="Reihaneh Malekafzaliardakani" w:date="2024-05-21T10:13:00Z"/>
                <w:lang w:val="en-US" w:eastAsia="zh-CN"/>
              </w:rPr>
            </w:pPr>
            <w:ins w:id="229" w:author="Reihaneh Malekafzaliardakani" w:date="2025-03-27T10:41:00Z">
              <w:r w:rsidRPr="001141C9">
                <w:rPr>
                  <w:rFonts w:eastAsiaTheme="minorEastAsia" w:cs="Arial"/>
                  <w:color w:val="000000"/>
                  <w:szCs w:val="18"/>
                  <w:lang w:eastAsia="zh-CN" w:bidi="ar"/>
                </w:rPr>
                <w:t>CA_n77C_BCS1</w:t>
              </w:r>
            </w:ins>
          </w:p>
        </w:tc>
        <w:tc>
          <w:tcPr>
            <w:tcW w:w="1984" w:type="dxa"/>
            <w:tcBorders>
              <w:top w:val="nil"/>
              <w:left w:val="single" w:sz="4" w:space="0" w:color="auto"/>
              <w:bottom w:val="single" w:sz="4" w:space="0" w:color="auto"/>
              <w:right w:val="single" w:sz="4" w:space="0" w:color="auto"/>
            </w:tcBorders>
            <w:vAlign w:val="center"/>
          </w:tcPr>
          <w:p w14:paraId="37975934" w14:textId="77777777" w:rsidR="00DF147E" w:rsidRPr="00480423" w:rsidRDefault="00DF147E" w:rsidP="00DF147E">
            <w:pPr>
              <w:pStyle w:val="TAC"/>
              <w:rPr>
                <w:ins w:id="230" w:author="Reihaneh Malekafzaliardakani" w:date="2024-05-21T10:13:00Z"/>
                <w:lang w:val="en-US" w:eastAsia="zh-CN"/>
              </w:rPr>
            </w:pPr>
          </w:p>
        </w:tc>
      </w:tr>
      <w:tr w:rsidR="00DF147E" w:rsidRPr="00480423" w14:paraId="23F035D2" w14:textId="77777777" w:rsidTr="00DC2E68">
        <w:trPr>
          <w:trHeight w:val="29"/>
          <w:ins w:id="231" w:author="Reihaneh Malekafzaliardakani" w:date="2024-05-21T10:13:00Z"/>
        </w:trPr>
        <w:tc>
          <w:tcPr>
            <w:tcW w:w="2116" w:type="dxa"/>
            <w:tcBorders>
              <w:top w:val="nil"/>
              <w:left w:val="single" w:sz="4" w:space="0" w:color="auto"/>
              <w:bottom w:val="nil"/>
              <w:right w:val="single" w:sz="4" w:space="0" w:color="auto"/>
            </w:tcBorders>
            <w:vAlign w:val="center"/>
          </w:tcPr>
          <w:p w14:paraId="48CCEC29" w14:textId="77777777" w:rsidR="00DF147E" w:rsidRPr="00480423" w:rsidRDefault="00DF147E" w:rsidP="00DF147E">
            <w:pPr>
              <w:pStyle w:val="TAC"/>
              <w:rPr>
                <w:ins w:id="232" w:author="Reihaneh Malekafzaliardakani" w:date="2024-05-21T10:13:00Z"/>
                <w:lang w:val="en-US" w:eastAsia="zh-CN"/>
              </w:rPr>
            </w:pPr>
          </w:p>
        </w:tc>
        <w:tc>
          <w:tcPr>
            <w:tcW w:w="1853" w:type="dxa"/>
            <w:gridSpan w:val="2"/>
            <w:tcBorders>
              <w:top w:val="single" w:sz="4" w:space="0" w:color="auto"/>
              <w:left w:val="single" w:sz="4" w:space="0" w:color="auto"/>
              <w:bottom w:val="nil"/>
              <w:right w:val="single" w:sz="4" w:space="0" w:color="auto"/>
            </w:tcBorders>
            <w:vAlign w:val="center"/>
          </w:tcPr>
          <w:p w14:paraId="60641290" w14:textId="77777777" w:rsidR="00DF147E" w:rsidRDefault="00DF147E" w:rsidP="00DF147E">
            <w:pPr>
              <w:keepNext/>
              <w:keepLines/>
              <w:spacing w:after="0"/>
              <w:jc w:val="center"/>
              <w:rPr>
                <w:ins w:id="233" w:author="Reihaneh Malekafzaliardakani" w:date="2025-03-27T10:41:00Z"/>
                <w:rFonts w:ascii="Arial" w:hAnsi="Arial" w:cs="Arial"/>
                <w:color w:val="000000"/>
                <w:sz w:val="18"/>
                <w:szCs w:val="18"/>
                <w:lang w:val="en-US" w:eastAsia="zh-CN"/>
              </w:rPr>
            </w:pPr>
            <w:ins w:id="234" w:author="Reihaneh Malekafzaliardakani" w:date="2025-03-27T10:41:00Z">
              <w:r>
                <w:rPr>
                  <w:rFonts w:ascii="Arial" w:hAnsi="Arial" w:cs="Arial"/>
                  <w:color w:val="000000"/>
                  <w:sz w:val="18"/>
                  <w:szCs w:val="18"/>
                  <w:lang w:val="en-US" w:eastAsia="zh-CN"/>
                </w:rPr>
                <w:t>CA_n5A-n66A</w:t>
              </w:r>
            </w:ins>
          </w:p>
          <w:p w14:paraId="7A291A9E" w14:textId="77777777" w:rsidR="00DF147E" w:rsidRDefault="00DF147E" w:rsidP="00DF147E">
            <w:pPr>
              <w:keepNext/>
              <w:keepLines/>
              <w:spacing w:after="0"/>
              <w:jc w:val="center"/>
              <w:rPr>
                <w:ins w:id="235" w:author="Reihaneh Malekafzaliardakani" w:date="2025-03-27T10:42:00Z"/>
                <w:rFonts w:ascii="Arial" w:hAnsi="Arial" w:cs="Arial"/>
                <w:color w:val="000000"/>
                <w:sz w:val="18"/>
                <w:szCs w:val="18"/>
                <w:lang w:val="en-US" w:eastAsia="zh-CN"/>
              </w:rPr>
            </w:pPr>
            <w:ins w:id="236" w:author="Reihaneh Malekafzaliardakani" w:date="2025-03-27T10:41:00Z">
              <w:r>
                <w:rPr>
                  <w:rFonts w:ascii="Arial" w:hAnsi="Arial" w:cs="Arial"/>
                  <w:color w:val="000000"/>
                  <w:sz w:val="18"/>
                  <w:szCs w:val="18"/>
                  <w:lang w:val="en-US" w:eastAsia="zh-CN"/>
                </w:rPr>
                <w:t>CA_n5A-n77A</w:t>
              </w:r>
            </w:ins>
          </w:p>
          <w:p w14:paraId="75D806F0" w14:textId="0FA4E2A1" w:rsidR="00481A6C" w:rsidRDefault="00481A6C" w:rsidP="00DF147E">
            <w:pPr>
              <w:keepNext/>
              <w:keepLines/>
              <w:spacing w:after="0"/>
              <w:jc w:val="center"/>
              <w:rPr>
                <w:ins w:id="237" w:author="Reihaneh Malekafzaliardakani" w:date="2025-03-27T10:41:00Z"/>
                <w:rFonts w:ascii="Arial" w:hAnsi="Arial" w:cs="Arial"/>
                <w:color w:val="000000"/>
                <w:sz w:val="18"/>
                <w:szCs w:val="18"/>
                <w:lang w:val="en-US" w:eastAsia="zh-CN"/>
              </w:rPr>
            </w:pPr>
            <w:ins w:id="238" w:author="Reihaneh Malekafzaliardakani" w:date="2025-03-27T10:42:00Z">
              <w:r w:rsidRPr="00481A6C">
                <w:rPr>
                  <w:rFonts w:ascii="Arial" w:hAnsi="Arial" w:cs="Arial"/>
                  <w:color w:val="000000"/>
                  <w:sz w:val="18"/>
                  <w:szCs w:val="18"/>
                  <w:highlight w:val="yellow"/>
                  <w:lang w:val="en-US" w:eastAsia="zh-CN"/>
                </w:rPr>
                <w:t>CA_n5A-n77C</w:t>
              </w:r>
            </w:ins>
          </w:p>
          <w:p w14:paraId="15EF065A" w14:textId="77777777" w:rsidR="00DF147E" w:rsidRDefault="00DF147E" w:rsidP="00DF147E">
            <w:pPr>
              <w:keepNext/>
              <w:keepLines/>
              <w:spacing w:after="0"/>
              <w:jc w:val="center"/>
              <w:rPr>
                <w:ins w:id="239" w:author="Reihaneh Malekafzaliardakani" w:date="2025-03-27T10:42:00Z"/>
                <w:rFonts w:ascii="Arial" w:hAnsi="Arial" w:cs="Arial"/>
                <w:color w:val="000000"/>
                <w:sz w:val="18"/>
                <w:szCs w:val="18"/>
                <w:lang w:val="en-US" w:eastAsia="zh-CN"/>
              </w:rPr>
            </w:pPr>
            <w:ins w:id="240" w:author="Reihaneh Malekafzaliardakani" w:date="2025-03-27T10:41:00Z">
              <w:r>
                <w:rPr>
                  <w:rFonts w:ascii="Arial" w:hAnsi="Arial" w:cs="Arial"/>
                  <w:color w:val="000000"/>
                  <w:sz w:val="18"/>
                  <w:szCs w:val="18"/>
                  <w:lang w:val="en-US" w:eastAsia="zh-CN"/>
                </w:rPr>
                <w:t>CA_n66A-n77A</w:t>
              </w:r>
            </w:ins>
          </w:p>
          <w:p w14:paraId="4C606B0E" w14:textId="74B8D1A2" w:rsidR="00481A6C" w:rsidRDefault="00481A6C" w:rsidP="00DF147E">
            <w:pPr>
              <w:keepNext/>
              <w:keepLines/>
              <w:spacing w:after="0"/>
              <w:jc w:val="center"/>
              <w:rPr>
                <w:ins w:id="241" w:author="Reihaneh Malekafzaliardakani" w:date="2025-03-27T10:41:00Z"/>
                <w:rFonts w:ascii="Arial" w:hAnsi="Arial" w:cs="Arial"/>
                <w:color w:val="000000"/>
                <w:sz w:val="18"/>
                <w:szCs w:val="18"/>
                <w:lang w:val="en-US" w:eastAsia="zh-CN"/>
              </w:rPr>
            </w:pPr>
            <w:ins w:id="242" w:author="Reihaneh Malekafzaliardakani" w:date="2025-03-27T10:42:00Z">
              <w:r w:rsidRPr="00481A6C">
                <w:rPr>
                  <w:rFonts w:ascii="Arial" w:hAnsi="Arial" w:cs="Arial"/>
                  <w:color w:val="000000"/>
                  <w:sz w:val="18"/>
                  <w:szCs w:val="18"/>
                  <w:highlight w:val="yellow"/>
                  <w:lang w:val="en-US" w:eastAsia="zh-CN"/>
                </w:rPr>
                <w:t>CA_n66A-n77C</w:t>
              </w:r>
            </w:ins>
          </w:p>
          <w:p w14:paraId="788CC260" w14:textId="0DD3745A" w:rsidR="00DF147E" w:rsidRPr="00480423" w:rsidRDefault="00DF147E" w:rsidP="00DF147E">
            <w:pPr>
              <w:pStyle w:val="TAC"/>
              <w:rPr>
                <w:ins w:id="243" w:author="Reihaneh Malekafzaliardakani" w:date="2024-05-21T10:13:00Z"/>
                <w:lang w:val="en-US" w:eastAsia="zh-CN"/>
              </w:rPr>
            </w:pPr>
            <w:ins w:id="244" w:author="Reihaneh Malekafzaliardakani" w:date="2025-03-27T10:41:00Z">
              <w:r>
                <w:rPr>
                  <w:rFonts w:cs="Arial"/>
                  <w:color w:val="000000"/>
                  <w:szCs w:val="18"/>
                  <w:lang w:val="en-US" w:eastAsia="zh-CN"/>
                </w:rPr>
                <w:t>CA_n77C</w:t>
              </w:r>
            </w:ins>
          </w:p>
        </w:tc>
        <w:tc>
          <w:tcPr>
            <w:tcW w:w="851" w:type="dxa"/>
            <w:tcBorders>
              <w:top w:val="single" w:sz="4" w:space="0" w:color="auto"/>
              <w:left w:val="single" w:sz="4" w:space="0" w:color="auto"/>
              <w:bottom w:val="single" w:sz="4" w:space="0" w:color="auto"/>
              <w:right w:val="single" w:sz="4" w:space="0" w:color="auto"/>
            </w:tcBorders>
            <w:vAlign w:val="center"/>
          </w:tcPr>
          <w:p w14:paraId="4B09C2C7" w14:textId="5D8E690E" w:rsidR="00DF147E" w:rsidRPr="00480423" w:rsidRDefault="00DF147E" w:rsidP="00DF147E">
            <w:pPr>
              <w:pStyle w:val="TAC"/>
              <w:rPr>
                <w:ins w:id="245" w:author="Reihaneh Malekafzaliardakani" w:date="2024-05-21T10:13:00Z"/>
                <w:lang w:val="en-US" w:eastAsia="zh-CN"/>
              </w:rPr>
            </w:pPr>
            <w:ins w:id="246" w:author="Reihaneh Malekafzaliardakani" w:date="2025-03-27T10:41:00Z">
              <w:r>
                <w:rPr>
                  <w:lang w:val="en-US"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50822755" w14:textId="1A40E9D8" w:rsidR="00DF147E" w:rsidRPr="00480423" w:rsidRDefault="00DF147E" w:rsidP="00DF147E">
            <w:pPr>
              <w:pStyle w:val="TAC"/>
              <w:rPr>
                <w:ins w:id="247" w:author="Reihaneh Malekafzaliardakani" w:date="2024-05-21T10:13:00Z"/>
                <w:lang w:val="en-US" w:eastAsia="zh-CN" w:bidi="ar"/>
              </w:rPr>
            </w:pPr>
            <w:ins w:id="248" w:author="Reihaneh Malekafzaliardakani" w:date="2025-03-27T10:41:00Z">
              <w:r>
                <w:rPr>
                  <w:lang w:val="en-US" w:eastAsia="zh-CN" w:bidi="ar"/>
                </w:rPr>
                <w:t>n5 channel bandwidths in Table 5.3.5-1</w:t>
              </w:r>
            </w:ins>
          </w:p>
        </w:tc>
        <w:tc>
          <w:tcPr>
            <w:tcW w:w="1984" w:type="dxa"/>
            <w:tcBorders>
              <w:top w:val="single" w:sz="4" w:space="0" w:color="auto"/>
              <w:left w:val="single" w:sz="4" w:space="0" w:color="auto"/>
              <w:bottom w:val="nil"/>
              <w:right w:val="single" w:sz="4" w:space="0" w:color="auto"/>
            </w:tcBorders>
            <w:vAlign w:val="center"/>
          </w:tcPr>
          <w:p w14:paraId="2C2BB5F5" w14:textId="0ED52844" w:rsidR="00DF147E" w:rsidRPr="00480423" w:rsidRDefault="00DF147E" w:rsidP="00DF147E">
            <w:pPr>
              <w:pStyle w:val="TAC"/>
              <w:rPr>
                <w:ins w:id="249" w:author="Reihaneh Malekafzaliardakani" w:date="2024-05-21T10:13:00Z"/>
                <w:lang w:val="en-US" w:eastAsia="zh-CN"/>
              </w:rPr>
            </w:pPr>
            <w:ins w:id="250" w:author="Reihaneh Malekafzaliardakani" w:date="2025-03-27T10:41:00Z">
              <w:r>
                <w:rPr>
                  <w:lang w:eastAsia="zh-CN"/>
                </w:rPr>
                <w:t>4 and 5</w:t>
              </w:r>
            </w:ins>
          </w:p>
        </w:tc>
      </w:tr>
      <w:tr w:rsidR="00DF147E" w:rsidRPr="00480423" w14:paraId="45B1CC93" w14:textId="77777777" w:rsidTr="009C49DD">
        <w:trPr>
          <w:trHeight w:val="29"/>
          <w:ins w:id="251" w:author="Reihaneh Malekafzaliardakani" w:date="2024-05-21T10:13:00Z"/>
        </w:trPr>
        <w:tc>
          <w:tcPr>
            <w:tcW w:w="2116" w:type="dxa"/>
            <w:tcBorders>
              <w:top w:val="nil"/>
              <w:left w:val="single" w:sz="4" w:space="0" w:color="auto"/>
              <w:bottom w:val="nil"/>
              <w:right w:val="single" w:sz="4" w:space="0" w:color="auto"/>
            </w:tcBorders>
            <w:vAlign w:val="center"/>
          </w:tcPr>
          <w:p w14:paraId="514D8D82" w14:textId="77777777" w:rsidR="00DF147E" w:rsidRPr="00480423" w:rsidRDefault="00DF147E" w:rsidP="00DF147E">
            <w:pPr>
              <w:pStyle w:val="TAC"/>
              <w:rPr>
                <w:ins w:id="252"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273A945D" w14:textId="77777777" w:rsidR="00DF147E" w:rsidRPr="00480423" w:rsidRDefault="00DF147E" w:rsidP="00DF147E">
            <w:pPr>
              <w:pStyle w:val="TAC"/>
              <w:rPr>
                <w:ins w:id="253"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D5A68FD" w14:textId="3423D241" w:rsidR="00DF147E" w:rsidRPr="00480423" w:rsidRDefault="00DF147E" w:rsidP="00DF147E">
            <w:pPr>
              <w:pStyle w:val="TAC"/>
              <w:rPr>
                <w:ins w:id="254" w:author="Reihaneh Malekafzaliardakani" w:date="2024-05-21T10:13:00Z"/>
                <w:lang w:val="en-US" w:eastAsia="zh-CN"/>
              </w:rPr>
            </w:pPr>
            <w:ins w:id="255" w:author="Reihaneh Malekafzaliardakani" w:date="2025-03-27T10:41:00Z">
              <w:r>
                <w:rPr>
                  <w:lang w:val="en-US" w:eastAsia="zh-CN"/>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607A6409" w14:textId="5C3798B3" w:rsidR="00DF147E" w:rsidRPr="00480423" w:rsidRDefault="00DF147E" w:rsidP="00DF147E">
            <w:pPr>
              <w:pStyle w:val="TAC"/>
              <w:rPr>
                <w:ins w:id="256" w:author="Reihaneh Malekafzaliardakani" w:date="2024-05-21T10:13:00Z"/>
                <w:lang w:val="en-US" w:eastAsia="zh-CN" w:bidi="ar"/>
              </w:rPr>
            </w:pPr>
            <w:ins w:id="257" w:author="Reihaneh Malekafzaliardakani" w:date="2025-03-27T10:41:00Z">
              <w:r>
                <w:rPr>
                  <w:lang w:val="en-US" w:eastAsia="zh-CN" w:bidi="ar"/>
                </w:rPr>
                <w:t>n66 channel bandwidths in Table 5.3.5-1</w:t>
              </w:r>
            </w:ins>
          </w:p>
        </w:tc>
        <w:tc>
          <w:tcPr>
            <w:tcW w:w="1984" w:type="dxa"/>
            <w:tcBorders>
              <w:top w:val="nil"/>
              <w:left w:val="single" w:sz="4" w:space="0" w:color="auto"/>
              <w:bottom w:val="nil"/>
              <w:right w:val="single" w:sz="4" w:space="0" w:color="auto"/>
            </w:tcBorders>
            <w:vAlign w:val="center"/>
          </w:tcPr>
          <w:p w14:paraId="525C9AF7" w14:textId="77777777" w:rsidR="00DF147E" w:rsidRPr="00480423" w:rsidRDefault="00DF147E" w:rsidP="00DF147E">
            <w:pPr>
              <w:pStyle w:val="TAC"/>
              <w:rPr>
                <w:ins w:id="258" w:author="Reihaneh Malekafzaliardakani" w:date="2024-05-21T10:13:00Z"/>
                <w:lang w:val="en-US" w:eastAsia="zh-CN"/>
              </w:rPr>
            </w:pPr>
          </w:p>
        </w:tc>
      </w:tr>
      <w:tr w:rsidR="00DF147E" w:rsidRPr="00480423" w14:paraId="6672E779" w14:textId="77777777" w:rsidTr="00AC4A24">
        <w:trPr>
          <w:trHeight w:val="29"/>
          <w:ins w:id="259" w:author="Reihaneh Malekafzaliardakani" w:date="2024-05-21T10:13:00Z"/>
        </w:trPr>
        <w:tc>
          <w:tcPr>
            <w:tcW w:w="2116" w:type="dxa"/>
            <w:tcBorders>
              <w:top w:val="nil"/>
              <w:left w:val="single" w:sz="4" w:space="0" w:color="auto"/>
              <w:bottom w:val="single" w:sz="4" w:space="0" w:color="auto"/>
              <w:right w:val="single" w:sz="4" w:space="0" w:color="auto"/>
            </w:tcBorders>
            <w:vAlign w:val="center"/>
          </w:tcPr>
          <w:p w14:paraId="5101EAE2" w14:textId="77777777" w:rsidR="00DF147E" w:rsidRPr="00480423" w:rsidRDefault="00DF147E" w:rsidP="00DF147E">
            <w:pPr>
              <w:pStyle w:val="TAC"/>
              <w:rPr>
                <w:ins w:id="260" w:author="Reihaneh Malekafzaliardakani" w:date="2024-05-21T10:13: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519CC4E1" w14:textId="77777777" w:rsidR="00DF147E" w:rsidRPr="00480423" w:rsidRDefault="00DF147E" w:rsidP="00DF147E">
            <w:pPr>
              <w:pStyle w:val="TAC"/>
              <w:rPr>
                <w:ins w:id="261"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639D158" w14:textId="3A1A267F" w:rsidR="00DF147E" w:rsidRPr="00480423" w:rsidRDefault="00DF147E" w:rsidP="00DF147E">
            <w:pPr>
              <w:pStyle w:val="TAC"/>
              <w:rPr>
                <w:ins w:id="262" w:author="Reihaneh Malekafzaliardakani" w:date="2024-05-21T10:13:00Z"/>
                <w:lang w:val="en-US" w:eastAsia="zh-CN"/>
              </w:rPr>
            </w:pPr>
            <w:ins w:id="263" w:author="Reihaneh Malekafzaliardakani" w:date="2025-03-27T10:41:00Z">
              <w:r>
                <w:rPr>
                  <w:lang w:val="en-US"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7320DC21" w14:textId="7918EC19" w:rsidR="00DF147E" w:rsidRPr="00480423" w:rsidRDefault="00DF147E" w:rsidP="00DF147E">
            <w:pPr>
              <w:pStyle w:val="TAC"/>
              <w:rPr>
                <w:ins w:id="264" w:author="Reihaneh Malekafzaliardakani" w:date="2024-05-21T10:13:00Z"/>
                <w:lang w:val="en-US" w:eastAsia="zh-CN" w:bidi="ar"/>
              </w:rPr>
            </w:pPr>
            <w:ins w:id="265" w:author="Reihaneh Malekafzaliardakani" w:date="2025-03-27T10:41:00Z">
              <w:r>
                <w:rPr>
                  <w:rFonts w:cs="Arial"/>
                  <w:color w:val="000000"/>
                  <w:szCs w:val="18"/>
                  <w:lang w:val="en-US" w:eastAsia="zh-CN" w:bidi="ar"/>
                </w:rPr>
                <w:t>CA_n77C_BCS4 and 5</w:t>
              </w:r>
            </w:ins>
          </w:p>
        </w:tc>
        <w:tc>
          <w:tcPr>
            <w:tcW w:w="1984" w:type="dxa"/>
            <w:tcBorders>
              <w:top w:val="nil"/>
              <w:left w:val="single" w:sz="4" w:space="0" w:color="auto"/>
              <w:bottom w:val="single" w:sz="4" w:space="0" w:color="auto"/>
              <w:right w:val="single" w:sz="4" w:space="0" w:color="auto"/>
            </w:tcBorders>
            <w:vAlign w:val="center"/>
          </w:tcPr>
          <w:p w14:paraId="4EA9E2E9" w14:textId="77777777" w:rsidR="00DF147E" w:rsidRPr="00480423" w:rsidRDefault="00DF147E" w:rsidP="00DF147E">
            <w:pPr>
              <w:pStyle w:val="TAC"/>
              <w:rPr>
                <w:ins w:id="266" w:author="Reihaneh Malekafzaliardakani" w:date="2024-05-21T10:13:00Z"/>
                <w:lang w:val="en-US" w:eastAsia="zh-CN"/>
              </w:rPr>
            </w:pPr>
          </w:p>
        </w:tc>
      </w:tr>
      <w:tr w:rsidR="001E4F5A" w:rsidRPr="00480423" w14:paraId="29C38661" w14:textId="77777777" w:rsidTr="00AC4A24">
        <w:trPr>
          <w:trHeight w:val="29"/>
          <w:ins w:id="267" w:author="Reihaneh Malekafzaliardakani" w:date="2025-03-27T15:39:00Z"/>
        </w:trPr>
        <w:tc>
          <w:tcPr>
            <w:tcW w:w="2116" w:type="dxa"/>
            <w:tcBorders>
              <w:top w:val="single" w:sz="4" w:space="0" w:color="auto"/>
              <w:left w:val="single" w:sz="4" w:space="0" w:color="auto"/>
              <w:bottom w:val="nil"/>
              <w:right w:val="single" w:sz="4" w:space="0" w:color="auto"/>
            </w:tcBorders>
            <w:vAlign w:val="center"/>
          </w:tcPr>
          <w:p w14:paraId="4A55EC4B" w14:textId="34A9F80B" w:rsidR="001E4F5A" w:rsidRPr="00480423" w:rsidRDefault="001E4F5A" w:rsidP="001E4F5A">
            <w:pPr>
              <w:pStyle w:val="TAC"/>
              <w:rPr>
                <w:ins w:id="268" w:author="Reihaneh Malekafzaliardakani" w:date="2025-03-27T15:39:00Z"/>
                <w:lang w:val="en-US" w:eastAsia="zh-CN"/>
              </w:rPr>
            </w:pPr>
            <w:ins w:id="269" w:author="Reihaneh Malekafzaliardakani" w:date="2025-03-27T15:39:00Z">
              <w:r>
                <w:rPr>
                  <w:lang w:val="en-US" w:eastAsia="zh-CN"/>
                </w:rPr>
                <w:t>CA_n5A-n66(2A)-n77C</w:t>
              </w:r>
            </w:ins>
          </w:p>
        </w:tc>
        <w:tc>
          <w:tcPr>
            <w:tcW w:w="1853" w:type="dxa"/>
            <w:gridSpan w:val="2"/>
            <w:tcBorders>
              <w:top w:val="single" w:sz="4" w:space="0" w:color="auto"/>
              <w:left w:val="single" w:sz="4" w:space="0" w:color="auto"/>
              <w:bottom w:val="nil"/>
              <w:right w:val="single" w:sz="4" w:space="0" w:color="auto"/>
            </w:tcBorders>
            <w:vAlign w:val="center"/>
          </w:tcPr>
          <w:p w14:paraId="779D7F1B" w14:textId="77777777" w:rsidR="001E4F5A" w:rsidRDefault="001E4F5A" w:rsidP="001E4F5A">
            <w:pPr>
              <w:keepNext/>
              <w:keepLines/>
              <w:spacing w:after="0"/>
              <w:jc w:val="center"/>
              <w:rPr>
                <w:ins w:id="270" w:author="Reihaneh Malekafzaliardakani" w:date="2025-03-27T15:39:00Z"/>
                <w:rFonts w:ascii="Arial" w:hAnsi="Arial"/>
                <w:sz w:val="18"/>
              </w:rPr>
            </w:pPr>
            <w:ins w:id="271" w:author="Reihaneh Malekafzaliardakani" w:date="2025-03-27T15:39:00Z">
              <w:r>
                <w:rPr>
                  <w:rFonts w:ascii="Arial" w:hAnsi="Arial"/>
                  <w:sz w:val="18"/>
                </w:rPr>
                <w:t>CA_n5A-n66A</w:t>
              </w:r>
            </w:ins>
          </w:p>
          <w:p w14:paraId="70222917" w14:textId="77777777" w:rsidR="001E4F5A" w:rsidRDefault="001E4F5A" w:rsidP="001E4F5A">
            <w:pPr>
              <w:keepNext/>
              <w:keepLines/>
              <w:spacing w:after="0"/>
              <w:jc w:val="center"/>
              <w:rPr>
                <w:ins w:id="272" w:author="Reihaneh Malekafzaliardakani" w:date="2025-03-27T15:39:00Z"/>
                <w:rFonts w:ascii="Arial" w:hAnsi="Arial"/>
                <w:sz w:val="18"/>
              </w:rPr>
            </w:pPr>
            <w:ins w:id="273" w:author="Reihaneh Malekafzaliardakani" w:date="2025-03-27T15:39:00Z">
              <w:r>
                <w:rPr>
                  <w:rFonts w:ascii="Arial" w:hAnsi="Arial"/>
                  <w:sz w:val="18"/>
                </w:rPr>
                <w:t>CA_n5A-n77A</w:t>
              </w:r>
            </w:ins>
          </w:p>
          <w:p w14:paraId="78AC1FC5" w14:textId="77777777" w:rsidR="00542044" w:rsidRDefault="00542044" w:rsidP="00542044">
            <w:pPr>
              <w:keepNext/>
              <w:keepLines/>
              <w:spacing w:after="0"/>
              <w:jc w:val="center"/>
              <w:rPr>
                <w:ins w:id="274" w:author="Reihaneh Malekafzaliardakani" w:date="2025-03-27T15:39:00Z"/>
                <w:rFonts w:ascii="Arial" w:hAnsi="Arial" w:cs="Arial"/>
                <w:color w:val="000000"/>
                <w:sz w:val="18"/>
                <w:szCs w:val="18"/>
                <w:lang w:val="en-US" w:eastAsia="zh-CN"/>
              </w:rPr>
            </w:pPr>
            <w:ins w:id="275" w:author="Reihaneh Malekafzaliardakani" w:date="2025-03-27T15:39:00Z">
              <w:r w:rsidRPr="00481A6C">
                <w:rPr>
                  <w:rFonts w:ascii="Arial" w:hAnsi="Arial" w:cs="Arial"/>
                  <w:color w:val="000000"/>
                  <w:sz w:val="18"/>
                  <w:szCs w:val="18"/>
                  <w:highlight w:val="yellow"/>
                  <w:lang w:val="en-US" w:eastAsia="zh-CN"/>
                </w:rPr>
                <w:t>CA_n5A-n77C</w:t>
              </w:r>
            </w:ins>
          </w:p>
          <w:p w14:paraId="7E4BC88A" w14:textId="77777777" w:rsidR="00542044" w:rsidRDefault="00542044" w:rsidP="00542044">
            <w:pPr>
              <w:keepNext/>
              <w:keepLines/>
              <w:spacing w:after="0"/>
              <w:jc w:val="center"/>
              <w:rPr>
                <w:ins w:id="276" w:author="Reihaneh Malekafzaliardakani" w:date="2025-03-27T15:39:00Z"/>
                <w:rFonts w:ascii="Arial" w:hAnsi="Arial" w:cs="Arial"/>
                <w:color w:val="000000"/>
                <w:sz w:val="18"/>
                <w:szCs w:val="18"/>
                <w:lang w:val="en-US" w:eastAsia="zh-CN"/>
              </w:rPr>
            </w:pPr>
            <w:ins w:id="277" w:author="Reihaneh Malekafzaliardakani" w:date="2025-03-27T15:39:00Z">
              <w:r>
                <w:rPr>
                  <w:rFonts w:ascii="Arial" w:hAnsi="Arial" w:cs="Arial"/>
                  <w:color w:val="000000"/>
                  <w:sz w:val="18"/>
                  <w:szCs w:val="18"/>
                  <w:lang w:val="en-US" w:eastAsia="zh-CN"/>
                </w:rPr>
                <w:t>CA_n66A-n77A</w:t>
              </w:r>
            </w:ins>
          </w:p>
          <w:p w14:paraId="3C595FA0" w14:textId="77777777" w:rsidR="00542044" w:rsidRDefault="00542044" w:rsidP="00542044">
            <w:pPr>
              <w:keepNext/>
              <w:keepLines/>
              <w:spacing w:after="0"/>
              <w:jc w:val="center"/>
              <w:rPr>
                <w:ins w:id="278" w:author="Reihaneh Malekafzaliardakani" w:date="2025-03-27T15:39:00Z"/>
                <w:rFonts w:ascii="Arial" w:hAnsi="Arial" w:cs="Arial"/>
                <w:color w:val="000000"/>
                <w:sz w:val="18"/>
                <w:szCs w:val="18"/>
                <w:lang w:val="en-US" w:eastAsia="zh-CN"/>
              </w:rPr>
            </w:pPr>
            <w:ins w:id="279" w:author="Reihaneh Malekafzaliardakani" w:date="2025-03-27T15:39:00Z">
              <w:r w:rsidRPr="00481A6C">
                <w:rPr>
                  <w:rFonts w:ascii="Arial" w:hAnsi="Arial" w:cs="Arial"/>
                  <w:color w:val="000000"/>
                  <w:sz w:val="18"/>
                  <w:szCs w:val="18"/>
                  <w:highlight w:val="yellow"/>
                  <w:lang w:val="en-US" w:eastAsia="zh-CN"/>
                </w:rPr>
                <w:t>CA_n66A-n77C</w:t>
              </w:r>
            </w:ins>
          </w:p>
          <w:p w14:paraId="5D56DE66" w14:textId="37E2FFF1" w:rsidR="001E4F5A" w:rsidRPr="00480423" w:rsidRDefault="001E4F5A" w:rsidP="001E4F5A">
            <w:pPr>
              <w:pStyle w:val="TAC"/>
              <w:rPr>
                <w:ins w:id="280" w:author="Reihaneh Malekafzaliardakani" w:date="2025-03-27T15:39:00Z"/>
                <w:lang w:val="en-US" w:eastAsia="zh-CN"/>
              </w:rPr>
            </w:pPr>
            <w:ins w:id="281" w:author="Reihaneh Malekafzaliardakani" w:date="2025-03-27T15:39:00Z">
              <w:r>
                <w:t>CA_n77C</w:t>
              </w:r>
            </w:ins>
          </w:p>
        </w:tc>
        <w:tc>
          <w:tcPr>
            <w:tcW w:w="851" w:type="dxa"/>
            <w:tcBorders>
              <w:top w:val="single" w:sz="4" w:space="0" w:color="auto"/>
              <w:left w:val="single" w:sz="4" w:space="0" w:color="auto"/>
              <w:bottom w:val="single" w:sz="4" w:space="0" w:color="auto"/>
              <w:right w:val="single" w:sz="4" w:space="0" w:color="auto"/>
            </w:tcBorders>
            <w:vAlign w:val="center"/>
          </w:tcPr>
          <w:p w14:paraId="689ED122" w14:textId="1A819E83" w:rsidR="001E4F5A" w:rsidRDefault="001E4F5A" w:rsidP="001E4F5A">
            <w:pPr>
              <w:pStyle w:val="TAC"/>
              <w:rPr>
                <w:ins w:id="282" w:author="Reihaneh Malekafzaliardakani" w:date="2025-03-27T15:39:00Z"/>
                <w:lang w:val="en-US" w:eastAsia="zh-CN"/>
              </w:rPr>
            </w:pPr>
            <w:ins w:id="283" w:author="Reihaneh Malekafzaliardakani" w:date="2025-03-27T15:39:00Z">
              <w:r>
                <w:rPr>
                  <w:lang w:val="en-US"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2FC9FCA4" w14:textId="79AAD8E2" w:rsidR="001E4F5A" w:rsidRDefault="001E4F5A" w:rsidP="001E4F5A">
            <w:pPr>
              <w:pStyle w:val="TAC"/>
              <w:rPr>
                <w:ins w:id="284" w:author="Reihaneh Malekafzaliardakani" w:date="2025-03-27T15:39:00Z"/>
                <w:rFonts w:cs="Arial"/>
                <w:color w:val="000000"/>
                <w:szCs w:val="18"/>
                <w:lang w:val="en-US" w:eastAsia="zh-CN" w:bidi="ar"/>
              </w:rPr>
            </w:pPr>
            <w:ins w:id="285" w:author="Reihaneh Malekafzaliardakani" w:date="2025-03-27T15:39:00Z">
              <w:r>
                <w:rPr>
                  <w:lang w:val="en-US" w:eastAsia="zh-CN" w:bidi="ar"/>
                </w:rPr>
                <w:t>n5 channel bandwidths in Table 5.3.5-1</w:t>
              </w:r>
            </w:ins>
          </w:p>
        </w:tc>
        <w:tc>
          <w:tcPr>
            <w:tcW w:w="1984" w:type="dxa"/>
            <w:tcBorders>
              <w:top w:val="single" w:sz="4" w:space="0" w:color="auto"/>
              <w:left w:val="single" w:sz="4" w:space="0" w:color="auto"/>
              <w:bottom w:val="nil"/>
              <w:right w:val="single" w:sz="4" w:space="0" w:color="auto"/>
            </w:tcBorders>
            <w:vAlign w:val="center"/>
          </w:tcPr>
          <w:p w14:paraId="72EDD9A5" w14:textId="2A4F5961" w:rsidR="001E4F5A" w:rsidRPr="00480423" w:rsidRDefault="001E4F5A" w:rsidP="001E4F5A">
            <w:pPr>
              <w:pStyle w:val="TAC"/>
              <w:rPr>
                <w:ins w:id="286" w:author="Reihaneh Malekafzaliardakani" w:date="2025-03-27T15:39:00Z"/>
                <w:lang w:val="en-US" w:eastAsia="zh-CN"/>
              </w:rPr>
            </w:pPr>
            <w:ins w:id="287" w:author="Reihaneh Malekafzaliardakani" w:date="2025-03-27T15:39:00Z">
              <w:r>
                <w:rPr>
                  <w:lang w:val="en-US" w:eastAsia="zh-CN"/>
                </w:rPr>
                <w:t>4 and 5</w:t>
              </w:r>
            </w:ins>
          </w:p>
        </w:tc>
      </w:tr>
      <w:tr w:rsidR="001E4F5A" w:rsidRPr="00480423" w14:paraId="4EC3D210" w14:textId="77777777" w:rsidTr="00AC4A24">
        <w:trPr>
          <w:trHeight w:val="29"/>
          <w:ins w:id="288" w:author="Reihaneh Malekafzaliardakani" w:date="2025-03-27T15:39:00Z"/>
        </w:trPr>
        <w:tc>
          <w:tcPr>
            <w:tcW w:w="2116" w:type="dxa"/>
            <w:tcBorders>
              <w:top w:val="nil"/>
              <w:left w:val="single" w:sz="4" w:space="0" w:color="auto"/>
              <w:bottom w:val="nil"/>
              <w:right w:val="single" w:sz="4" w:space="0" w:color="auto"/>
            </w:tcBorders>
            <w:vAlign w:val="center"/>
          </w:tcPr>
          <w:p w14:paraId="4D06FF65" w14:textId="77777777" w:rsidR="001E4F5A" w:rsidRPr="00480423" w:rsidRDefault="001E4F5A" w:rsidP="001E4F5A">
            <w:pPr>
              <w:pStyle w:val="TAC"/>
              <w:rPr>
                <w:ins w:id="289" w:author="Reihaneh Malekafzaliardakani" w:date="2025-03-27T15:39:00Z"/>
                <w:lang w:val="en-US" w:eastAsia="zh-CN"/>
              </w:rPr>
            </w:pPr>
          </w:p>
        </w:tc>
        <w:tc>
          <w:tcPr>
            <w:tcW w:w="1853" w:type="dxa"/>
            <w:gridSpan w:val="2"/>
            <w:tcBorders>
              <w:top w:val="nil"/>
              <w:left w:val="single" w:sz="4" w:space="0" w:color="auto"/>
              <w:bottom w:val="nil"/>
              <w:right w:val="single" w:sz="4" w:space="0" w:color="auto"/>
            </w:tcBorders>
            <w:vAlign w:val="center"/>
          </w:tcPr>
          <w:p w14:paraId="20809C76" w14:textId="77777777" w:rsidR="001E4F5A" w:rsidRPr="00480423" w:rsidRDefault="001E4F5A" w:rsidP="001E4F5A">
            <w:pPr>
              <w:pStyle w:val="TAC"/>
              <w:rPr>
                <w:ins w:id="290" w:author="Reihaneh Malekafzaliardakani" w:date="2025-03-27T15:39: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0FF1B62" w14:textId="41249AB5" w:rsidR="001E4F5A" w:rsidRDefault="001E4F5A" w:rsidP="001E4F5A">
            <w:pPr>
              <w:pStyle w:val="TAC"/>
              <w:rPr>
                <w:ins w:id="291" w:author="Reihaneh Malekafzaliardakani" w:date="2025-03-27T15:39:00Z"/>
                <w:lang w:val="en-US" w:eastAsia="zh-CN"/>
              </w:rPr>
            </w:pPr>
            <w:ins w:id="292" w:author="Reihaneh Malekafzaliardakani" w:date="2025-03-27T15:39:00Z">
              <w:r>
                <w:rPr>
                  <w:lang w:val="en-US" w:eastAsia="zh-CN"/>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55CA4123" w14:textId="344FDBA2" w:rsidR="001E4F5A" w:rsidRDefault="001E4F5A" w:rsidP="001E4F5A">
            <w:pPr>
              <w:pStyle w:val="TAC"/>
              <w:rPr>
                <w:ins w:id="293" w:author="Reihaneh Malekafzaliardakani" w:date="2025-03-27T15:39:00Z"/>
                <w:rFonts w:cs="Arial"/>
                <w:color w:val="000000"/>
                <w:szCs w:val="18"/>
                <w:lang w:val="en-US" w:eastAsia="zh-CN" w:bidi="ar"/>
              </w:rPr>
            </w:pPr>
            <w:ins w:id="294" w:author="Reihaneh Malekafzaliardakani" w:date="2025-03-27T15:39:00Z">
              <w:r>
                <w:rPr>
                  <w:lang w:val="en-US" w:eastAsia="zh-CN" w:bidi="ar"/>
                </w:rPr>
                <w:t>CA_n66(2</w:t>
              </w:r>
              <w:proofErr w:type="gramStart"/>
              <w:r>
                <w:rPr>
                  <w:lang w:val="en-US" w:eastAsia="zh-CN" w:bidi="ar"/>
                </w:rPr>
                <w:t>A)_</w:t>
              </w:r>
              <w:proofErr w:type="gramEnd"/>
              <w:r>
                <w:rPr>
                  <w:lang w:val="en-US" w:eastAsia="zh-CN" w:bidi="ar"/>
                </w:rPr>
                <w:t>BCS4 and 5</w:t>
              </w:r>
            </w:ins>
          </w:p>
        </w:tc>
        <w:tc>
          <w:tcPr>
            <w:tcW w:w="1984" w:type="dxa"/>
            <w:tcBorders>
              <w:top w:val="nil"/>
              <w:left w:val="single" w:sz="4" w:space="0" w:color="auto"/>
              <w:bottom w:val="nil"/>
              <w:right w:val="single" w:sz="4" w:space="0" w:color="auto"/>
            </w:tcBorders>
            <w:vAlign w:val="center"/>
          </w:tcPr>
          <w:p w14:paraId="4B31C0F2" w14:textId="77777777" w:rsidR="001E4F5A" w:rsidRPr="00480423" w:rsidRDefault="001E4F5A" w:rsidP="001E4F5A">
            <w:pPr>
              <w:pStyle w:val="TAC"/>
              <w:rPr>
                <w:ins w:id="295" w:author="Reihaneh Malekafzaliardakani" w:date="2025-03-27T15:39:00Z"/>
                <w:lang w:val="en-US" w:eastAsia="zh-CN"/>
              </w:rPr>
            </w:pPr>
          </w:p>
        </w:tc>
      </w:tr>
      <w:tr w:rsidR="001E4F5A" w:rsidRPr="00480423" w14:paraId="60697FBA" w14:textId="77777777" w:rsidTr="00AC4A24">
        <w:trPr>
          <w:trHeight w:val="29"/>
          <w:ins w:id="296" w:author="Reihaneh Malekafzaliardakani" w:date="2025-03-27T15:39:00Z"/>
        </w:trPr>
        <w:tc>
          <w:tcPr>
            <w:tcW w:w="2116" w:type="dxa"/>
            <w:tcBorders>
              <w:top w:val="nil"/>
              <w:left w:val="single" w:sz="4" w:space="0" w:color="auto"/>
              <w:bottom w:val="single" w:sz="4" w:space="0" w:color="auto"/>
              <w:right w:val="single" w:sz="4" w:space="0" w:color="auto"/>
            </w:tcBorders>
            <w:vAlign w:val="center"/>
          </w:tcPr>
          <w:p w14:paraId="0E39AEB2" w14:textId="77777777" w:rsidR="001E4F5A" w:rsidRPr="00480423" w:rsidRDefault="001E4F5A" w:rsidP="001E4F5A">
            <w:pPr>
              <w:pStyle w:val="TAC"/>
              <w:rPr>
                <w:ins w:id="297" w:author="Reihaneh Malekafzaliardakani" w:date="2025-03-27T15:39: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55EFABCB" w14:textId="77777777" w:rsidR="001E4F5A" w:rsidRPr="00480423" w:rsidRDefault="001E4F5A" w:rsidP="001E4F5A">
            <w:pPr>
              <w:pStyle w:val="TAC"/>
              <w:rPr>
                <w:ins w:id="298" w:author="Reihaneh Malekafzaliardakani" w:date="2025-03-27T15:39: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69E6F5F" w14:textId="76A9B36F" w:rsidR="001E4F5A" w:rsidRDefault="001E4F5A" w:rsidP="001E4F5A">
            <w:pPr>
              <w:pStyle w:val="TAC"/>
              <w:rPr>
                <w:ins w:id="299" w:author="Reihaneh Malekafzaliardakani" w:date="2025-03-27T15:39:00Z"/>
                <w:lang w:val="en-US" w:eastAsia="zh-CN"/>
              </w:rPr>
            </w:pPr>
            <w:ins w:id="300" w:author="Reihaneh Malekafzaliardakani" w:date="2025-03-27T15:39:00Z">
              <w:r>
                <w:rPr>
                  <w:lang w:val="en-US"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67238D8A" w14:textId="6755A481" w:rsidR="001E4F5A" w:rsidRDefault="001E4F5A" w:rsidP="001E4F5A">
            <w:pPr>
              <w:pStyle w:val="TAC"/>
              <w:rPr>
                <w:ins w:id="301" w:author="Reihaneh Malekafzaliardakani" w:date="2025-03-27T15:39:00Z"/>
                <w:rFonts w:cs="Arial"/>
                <w:color w:val="000000"/>
                <w:szCs w:val="18"/>
                <w:lang w:val="en-US" w:eastAsia="zh-CN" w:bidi="ar"/>
              </w:rPr>
            </w:pPr>
            <w:ins w:id="302" w:author="Reihaneh Malekafzaliardakani" w:date="2025-03-27T15:39:00Z">
              <w:r>
                <w:rPr>
                  <w:lang w:val="en-US" w:eastAsia="zh-CN" w:bidi="ar"/>
                </w:rPr>
                <w:t>CA_n77C_BCS4 and 5</w:t>
              </w:r>
            </w:ins>
          </w:p>
        </w:tc>
        <w:tc>
          <w:tcPr>
            <w:tcW w:w="1984" w:type="dxa"/>
            <w:tcBorders>
              <w:top w:val="nil"/>
              <w:left w:val="single" w:sz="4" w:space="0" w:color="auto"/>
              <w:bottom w:val="single" w:sz="4" w:space="0" w:color="auto"/>
              <w:right w:val="single" w:sz="4" w:space="0" w:color="auto"/>
            </w:tcBorders>
            <w:vAlign w:val="center"/>
          </w:tcPr>
          <w:p w14:paraId="59F9D4E7" w14:textId="77777777" w:rsidR="001E4F5A" w:rsidRPr="00480423" w:rsidRDefault="001E4F5A" w:rsidP="001E4F5A">
            <w:pPr>
              <w:pStyle w:val="TAC"/>
              <w:rPr>
                <w:ins w:id="303" w:author="Reihaneh Malekafzaliardakani" w:date="2025-03-27T15:39:00Z"/>
                <w:lang w:val="en-US" w:eastAsia="zh-CN"/>
              </w:rPr>
            </w:pPr>
          </w:p>
        </w:tc>
      </w:tr>
      <w:tr w:rsidR="00AC2C2E" w:rsidRPr="00480423" w14:paraId="694AC951" w14:textId="77777777" w:rsidTr="00AC4A24">
        <w:trPr>
          <w:trHeight w:val="29"/>
          <w:ins w:id="304" w:author="Reihaneh Malekafzaliardakani" w:date="2025-03-27T15:39:00Z"/>
        </w:trPr>
        <w:tc>
          <w:tcPr>
            <w:tcW w:w="2116" w:type="dxa"/>
            <w:tcBorders>
              <w:top w:val="single" w:sz="4" w:space="0" w:color="auto"/>
              <w:left w:val="single" w:sz="4" w:space="0" w:color="auto"/>
              <w:bottom w:val="nil"/>
              <w:right w:val="single" w:sz="4" w:space="0" w:color="auto"/>
            </w:tcBorders>
            <w:vAlign w:val="center"/>
          </w:tcPr>
          <w:p w14:paraId="6F6E81E5" w14:textId="6E2A3CA8" w:rsidR="00AC2C2E" w:rsidRPr="00480423" w:rsidRDefault="00AC2C2E" w:rsidP="00AC2C2E">
            <w:pPr>
              <w:pStyle w:val="TAC"/>
              <w:rPr>
                <w:ins w:id="305" w:author="Reihaneh Malekafzaliardakani" w:date="2025-03-27T15:39:00Z"/>
                <w:lang w:val="en-US" w:eastAsia="zh-CN"/>
              </w:rPr>
            </w:pPr>
            <w:ins w:id="306" w:author="Reihaneh Malekafzaliardakani" w:date="2025-03-27T15:40:00Z">
              <w:r>
                <w:rPr>
                  <w:rFonts w:cs="Arial"/>
                  <w:szCs w:val="18"/>
                  <w:lang w:val="en-US" w:eastAsia="zh-CN"/>
                </w:rPr>
                <w:t>CA_n5B-n66A-n77C</w:t>
              </w:r>
            </w:ins>
          </w:p>
        </w:tc>
        <w:tc>
          <w:tcPr>
            <w:tcW w:w="1853" w:type="dxa"/>
            <w:gridSpan w:val="2"/>
            <w:tcBorders>
              <w:top w:val="single" w:sz="4" w:space="0" w:color="auto"/>
              <w:left w:val="single" w:sz="4" w:space="0" w:color="auto"/>
              <w:bottom w:val="nil"/>
              <w:right w:val="single" w:sz="4" w:space="0" w:color="auto"/>
            </w:tcBorders>
            <w:vAlign w:val="center"/>
          </w:tcPr>
          <w:p w14:paraId="6565E048" w14:textId="77777777" w:rsidR="00AC2C2E" w:rsidRDefault="00AC2C2E" w:rsidP="00AC2C2E">
            <w:pPr>
              <w:keepNext/>
              <w:keepLines/>
              <w:spacing w:after="0"/>
              <w:jc w:val="center"/>
              <w:rPr>
                <w:ins w:id="307" w:author="Reihaneh Malekafzaliardakani" w:date="2025-03-27T15:40:00Z"/>
                <w:rFonts w:ascii="Arial" w:hAnsi="Arial" w:cs="Arial"/>
                <w:sz w:val="18"/>
                <w:szCs w:val="18"/>
                <w:lang w:val="en-US" w:eastAsia="zh-CN"/>
              </w:rPr>
            </w:pPr>
            <w:ins w:id="308" w:author="Reihaneh Malekafzaliardakani" w:date="2025-03-27T15:40:00Z">
              <w:r>
                <w:rPr>
                  <w:rFonts w:ascii="Arial" w:hAnsi="Arial" w:cs="Arial"/>
                  <w:sz w:val="18"/>
                  <w:szCs w:val="18"/>
                  <w:lang w:val="en-US" w:eastAsia="zh-CN"/>
                </w:rPr>
                <w:t>CA_n5A-n66A</w:t>
              </w:r>
            </w:ins>
          </w:p>
          <w:p w14:paraId="105A0FB0" w14:textId="77777777" w:rsidR="00AC2C2E" w:rsidRDefault="00AC2C2E" w:rsidP="00AC2C2E">
            <w:pPr>
              <w:keepNext/>
              <w:keepLines/>
              <w:spacing w:after="0"/>
              <w:jc w:val="center"/>
              <w:rPr>
                <w:ins w:id="309" w:author="Reihaneh Malekafzaliardakani" w:date="2025-03-27T15:40:00Z"/>
                <w:rFonts w:ascii="Arial" w:hAnsi="Arial" w:cs="Arial"/>
                <w:sz w:val="18"/>
                <w:szCs w:val="18"/>
                <w:lang w:val="en-US" w:eastAsia="zh-CN"/>
              </w:rPr>
            </w:pPr>
            <w:ins w:id="310" w:author="Reihaneh Malekafzaliardakani" w:date="2025-03-27T15:40:00Z">
              <w:r>
                <w:rPr>
                  <w:rFonts w:ascii="Arial" w:hAnsi="Arial" w:cs="Arial"/>
                  <w:color w:val="000000"/>
                  <w:sz w:val="18"/>
                  <w:szCs w:val="18"/>
                  <w:lang w:val="en-US" w:eastAsia="zh-CN"/>
                </w:rPr>
                <w:t>CA_n5A-n77A</w:t>
              </w:r>
            </w:ins>
          </w:p>
          <w:p w14:paraId="00C42ADF" w14:textId="77777777" w:rsidR="004E15C8" w:rsidRDefault="004E15C8" w:rsidP="004E15C8">
            <w:pPr>
              <w:keepNext/>
              <w:keepLines/>
              <w:spacing w:after="0"/>
              <w:jc w:val="center"/>
              <w:rPr>
                <w:ins w:id="311" w:author="Reihaneh Malekafzaliardakani" w:date="2025-03-27T15:41:00Z"/>
                <w:rFonts w:ascii="Arial" w:hAnsi="Arial" w:cs="Arial"/>
                <w:color w:val="000000"/>
                <w:sz w:val="18"/>
                <w:szCs w:val="18"/>
                <w:lang w:val="en-US" w:eastAsia="zh-CN"/>
              </w:rPr>
            </w:pPr>
            <w:ins w:id="312" w:author="Reihaneh Malekafzaliardakani" w:date="2025-03-27T15:41:00Z">
              <w:r w:rsidRPr="00481A6C">
                <w:rPr>
                  <w:rFonts w:ascii="Arial" w:hAnsi="Arial" w:cs="Arial"/>
                  <w:color w:val="000000"/>
                  <w:sz w:val="18"/>
                  <w:szCs w:val="18"/>
                  <w:highlight w:val="yellow"/>
                  <w:lang w:val="en-US" w:eastAsia="zh-CN"/>
                </w:rPr>
                <w:t>CA_n5A-n77C</w:t>
              </w:r>
            </w:ins>
          </w:p>
          <w:p w14:paraId="1FC6EC54" w14:textId="77777777" w:rsidR="00D0126D" w:rsidRDefault="00D0126D" w:rsidP="004E15C8">
            <w:pPr>
              <w:keepNext/>
              <w:keepLines/>
              <w:spacing w:after="0"/>
              <w:jc w:val="center"/>
              <w:rPr>
                <w:ins w:id="313" w:author="Reihaneh Malekafzaliardakani" w:date="2025-03-27T15:41:00Z"/>
                <w:rFonts w:ascii="Arial" w:hAnsi="Arial" w:cs="Arial"/>
                <w:color w:val="000000"/>
                <w:sz w:val="18"/>
                <w:szCs w:val="18"/>
                <w:lang w:val="en-US" w:eastAsia="zh-CN"/>
              </w:rPr>
            </w:pPr>
            <w:ins w:id="314" w:author="Reihaneh Malekafzaliardakani" w:date="2025-03-27T15:41:00Z">
              <w:r w:rsidRPr="00AC4A24">
                <w:rPr>
                  <w:rFonts w:ascii="Arial" w:hAnsi="Arial" w:cs="Arial"/>
                  <w:color w:val="000000"/>
                  <w:sz w:val="18"/>
                  <w:szCs w:val="18"/>
                  <w:highlight w:val="yellow"/>
                  <w:lang w:val="en-US" w:eastAsia="zh-CN"/>
                </w:rPr>
                <w:t>CA_n5B</w:t>
              </w:r>
              <w:r w:rsidRPr="00D0126D">
                <w:rPr>
                  <w:rFonts w:ascii="Arial" w:hAnsi="Arial" w:cs="Arial"/>
                  <w:color w:val="000000"/>
                  <w:sz w:val="18"/>
                  <w:szCs w:val="18"/>
                  <w:lang w:val="en-US" w:eastAsia="zh-CN"/>
                </w:rPr>
                <w:t xml:space="preserve"> </w:t>
              </w:r>
            </w:ins>
          </w:p>
          <w:p w14:paraId="00AD65A9" w14:textId="1D8C05CB" w:rsidR="004E15C8" w:rsidRDefault="004E15C8" w:rsidP="004E15C8">
            <w:pPr>
              <w:keepNext/>
              <w:keepLines/>
              <w:spacing w:after="0"/>
              <w:jc w:val="center"/>
              <w:rPr>
                <w:ins w:id="315" w:author="Reihaneh Malekafzaliardakani" w:date="2025-03-27T15:41:00Z"/>
                <w:rFonts w:ascii="Arial" w:hAnsi="Arial" w:cs="Arial"/>
                <w:color w:val="000000"/>
                <w:sz w:val="18"/>
                <w:szCs w:val="18"/>
                <w:lang w:val="en-US" w:eastAsia="zh-CN"/>
              </w:rPr>
            </w:pPr>
            <w:ins w:id="316" w:author="Reihaneh Malekafzaliardakani" w:date="2025-03-27T15:41:00Z">
              <w:r>
                <w:rPr>
                  <w:rFonts w:ascii="Arial" w:hAnsi="Arial" w:cs="Arial"/>
                  <w:color w:val="000000"/>
                  <w:sz w:val="18"/>
                  <w:szCs w:val="18"/>
                  <w:lang w:val="en-US" w:eastAsia="zh-CN"/>
                </w:rPr>
                <w:t>CA_n66A-n77A</w:t>
              </w:r>
            </w:ins>
          </w:p>
          <w:p w14:paraId="1721C42A" w14:textId="77777777" w:rsidR="004E15C8" w:rsidRDefault="004E15C8" w:rsidP="004E15C8">
            <w:pPr>
              <w:keepNext/>
              <w:keepLines/>
              <w:spacing w:after="0"/>
              <w:jc w:val="center"/>
              <w:rPr>
                <w:ins w:id="317" w:author="Reihaneh Malekafzaliardakani" w:date="2025-03-27T15:41:00Z"/>
                <w:rFonts w:ascii="Arial" w:hAnsi="Arial" w:cs="Arial"/>
                <w:color w:val="000000"/>
                <w:sz w:val="18"/>
                <w:szCs w:val="18"/>
                <w:lang w:val="en-US" w:eastAsia="zh-CN"/>
              </w:rPr>
            </w:pPr>
            <w:ins w:id="318" w:author="Reihaneh Malekafzaliardakani" w:date="2025-03-27T15:41:00Z">
              <w:r w:rsidRPr="00481A6C">
                <w:rPr>
                  <w:rFonts w:ascii="Arial" w:hAnsi="Arial" w:cs="Arial"/>
                  <w:color w:val="000000"/>
                  <w:sz w:val="18"/>
                  <w:szCs w:val="18"/>
                  <w:highlight w:val="yellow"/>
                  <w:lang w:val="en-US" w:eastAsia="zh-CN"/>
                </w:rPr>
                <w:t>CA_n66A-n77C</w:t>
              </w:r>
            </w:ins>
          </w:p>
          <w:p w14:paraId="7D7A30A3" w14:textId="4A9E7A08" w:rsidR="00AC2C2E" w:rsidRPr="00480423" w:rsidRDefault="00AC2C2E" w:rsidP="00AC2C2E">
            <w:pPr>
              <w:pStyle w:val="TAC"/>
              <w:rPr>
                <w:ins w:id="319" w:author="Reihaneh Malekafzaliardakani" w:date="2025-03-27T15:39:00Z"/>
                <w:lang w:val="en-US" w:eastAsia="zh-CN"/>
              </w:rPr>
            </w:pPr>
            <w:ins w:id="320" w:author="Reihaneh Malekafzaliardakani" w:date="2025-03-27T15:40:00Z">
              <w:r>
                <w:rPr>
                  <w:rFonts w:cs="Arial"/>
                  <w:szCs w:val="18"/>
                  <w:lang w:val="en-US" w:eastAsia="zh-CN"/>
                </w:rPr>
                <w:t>CA_n77C</w:t>
              </w:r>
            </w:ins>
          </w:p>
        </w:tc>
        <w:tc>
          <w:tcPr>
            <w:tcW w:w="851" w:type="dxa"/>
            <w:tcBorders>
              <w:top w:val="single" w:sz="4" w:space="0" w:color="auto"/>
              <w:left w:val="single" w:sz="4" w:space="0" w:color="auto"/>
              <w:bottom w:val="single" w:sz="4" w:space="0" w:color="auto"/>
              <w:right w:val="single" w:sz="4" w:space="0" w:color="auto"/>
            </w:tcBorders>
            <w:vAlign w:val="center"/>
          </w:tcPr>
          <w:p w14:paraId="53A8E68F" w14:textId="3CBC6736" w:rsidR="00AC2C2E" w:rsidRDefault="00AC2C2E" w:rsidP="00AC2C2E">
            <w:pPr>
              <w:pStyle w:val="TAC"/>
              <w:rPr>
                <w:ins w:id="321" w:author="Reihaneh Malekafzaliardakani" w:date="2025-03-27T15:39:00Z"/>
                <w:lang w:val="en-US" w:eastAsia="zh-CN"/>
              </w:rPr>
            </w:pPr>
            <w:ins w:id="322" w:author="Reihaneh Malekafzaliardakani" w:date="2025-03-27T15:40:00Z">
              <w:r>
                <w:rPr>
                  <w:lang w:val="en-US"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11A1D3D8" w14:textId="22D06872" w:rsidR="00AC2C2E" w:rsidRDefault="00AC2C2E" w:rsidP="00AC2C2E">
            <w:pPr>
              <w:pStyle w:val="TAC"/>
              <w:rPr>
                <w:ins w:id="323" w:author="Reihaneh Malekafzaliardakani" w:date="2025-03-27T15:39:00Z"/>
                <w:rFonts w:cs="Arial"/>
                <w:color w:val="000000"/>
                <w:szCs w:val="18"/>
                <w:lang w:val="en-US" w:eastAsia="zh-CN" w:bidi="ar"/>
              </w:rPr>
            </w:pPr>
            <w:ins w:id="324" w:author="Reihaneh Malekafzaliardakani" w:date="2025-03-27T15:40:00Z">
              <w:r>
                <w:rPr>
                  <w:lang w:val="en-US" w:eastAsia="zh-CN" w:bidi="ar"/>
                </w:rPr>
                <w:t>CA_n5B_BCS4 and 5</w:t>
              </w:r>
            </w:ins>
          </w:p>
        </w:tc>
        <w:tc>
          <w:tcPr>
            <w:tcW w:w="1984" w:type="dxa"/>
            <w:tcBorders>
              <w:top w:val="single" w:sz="4" w:space="0" w:color="auto"/>
              <w:left w:val="single" w:sz="4" w:space="0" w:color="auto"/>
              <w:bottom w:val="nil"/>
              <w:right w:val="single" w:sz="4" w:space="0" w:color="auto"/>
            </w:tcBorders>
            <w:vAlign w:val="center"/>
          </w:tcPr>
          <w:p w14:paraId="0848BB6C" w14:textId="3043B17C" w:rsidR="00AC2C2E" w:rsidRPr="00480423" w:rsidRDefault="00AC2C2E" w:rsidP="00AC2C2E">
            <w:pPr>
              <w:pStyle w:val="TAC"/>
              <w:rPr>
                <w:ins w:id="325" w:author="Reihaneh Malekafzaliardakani" w:date="2025-03-27T15:39:00Z"/>
                <w:lang w:val="en-US" w:eastAsia="zh-CN"/>
              </w:rPr>
            </w:pPr>
            <w:ins w:id="326" w:author="Reihaneh Malekafzaliardakani" w:date="2025-03-27T15:40:00Z">
              <w:r>
                <w:rPr>
                  <w:lang w:eastAsia="zh-CN"/>
                </w:rPr>
                <w:t>4 and 5</w:t>
              </w:r>
            </w:ins>
          </w:p>
        </w:tc>
      </w:tr>
      <w:tr w:rsidR="00AC2C2E" w:rsidRPr="00480423" w14:paraId="644BA1FF" w14:textId="77777777" w:rsidTr="00AC4A24">
        <w:trPr>
          <w:trHeight w:val="29"/>
          <w:ins w:id="327" w:author="Reihaneh Malekafzaliardakani" w:date="2025-03-27T15:39:00Z"/>
        </w:trPr>
        <w:tc>
          <w:tcPr>
            <w:tcW w:w="2116" w:type="dxa"/>
            <w:tcBorders>
              <w:top w:val="nil"/>
              <w:left w:val="single" w:sz="4" w:space="0" w:color="auto"/>
              <w:bottom w:val="nil"/>
              <w:right w:val="single" w:sz="4" w:space="0" w:color="auto"/>
            </w:tcBorders>
            <w:vAlign w:val="center"/>
          </w:tcPr>
          <w:p w14:paraId="751A1345" w14:textId="77777777" w:rsidR="00AC2C2E" w:rsidRPr="00480423" w:rsidRDefault="00AC2C2E" w:rsidP="00AC2C2E">
            <w:pPr>
              <w:pStyle w:val="TAC"/>
              <w:rPr>
                <w:ins w:id="328" w:author="Reihaneh Malekafzaliardakani" w:date="2025-03-27T15:39:00Z"/>
                <w:lang w:val="en-US" w:eastAsia="zh-CN"/>
              </w:rPr>
            </w:pPr>
          </w:p>
        </w:tc>
        <w:tc>
          <w:tcPr>
            <w:tcW w:w="1853" w:type="dxa"/>
            <w:gridSpan w:val="2"/>
            <w:tcBorders>
              <w:top w:val="nil"/>
              <w:left w:val="single" w:sz="4" w:space="0" w:color="auto"/>
              <w:bottom w:val="nil"/>
              <w:right w:val="single" w:sz="4" w:space="0" w:color="auto"/>
            </w:tcBorders>
            <w:vAlign w:val="center"/>
          </w:tcPr>
          <w:p w14:paraId="04623F06" w14:textId="77777777" w:rsidR="00AC2C2E" w:rsidRPr="00480423" w:rsidRDefault="00AC2C2E" w:rsidP="00AC2C2E">
            <w:pPr>
              <w:pStyle w:val="TAC"/>
              <w:rPr>
                <w:ins w:id="329" w:author="Reihaneh Malekafzaliardakani" w:date="2025-03-27T15:39: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8186D85" w14:textId="2FFCB43F" w:rsidR="00AC2C2E" w:rsidRDefault="00AC2C2E" w:rsidP="00AC2C2E">
            <w:pPr>
              <w:pStyle w:val="TAC"/>
              <w:rPr>
                <w:ins w:id="330" w:author="Reihaneh Malekafzaliardakani" w:date="2025-03-27T15:39:00Z"/>
                <w:lang w:val="en-US" w:eastAsia="zh-CN"/>
              </w:rPr>
            </w:pPr>
            <w:ins w:id="331" w:author="Reihaneh Malekafzaliardakani" w:date="2025-03-27T15:40:00Z">
              <w:r>
                <w:rPr>
                  <w:lang w:val="en-US" w:eastAsia="zh-CN"/>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6C2E64D3" w14:textId="0C9B9255" w:rsidR="00AC2C2E" w:rsidRDefault="00AC2C2E" w:rsidP="00AC2C2E">
            <w:pPr>
              <w:pStyle w:val="TAC"/>
              <w:rPr>
                <w:ins w:id="332" w:author="Reihaneh Malekafzaliardakani" w:date="2025-03-27T15:39:00Z"/>
                <w:rFonts w:cs="Arial"/>
                <w:color w:val="000000"/>
                <w:szCs w:val="18"/>
                <w:lang w:val="en-US" w:eastAsia="zh-CN" w:bidi="ar"/>
              </w:rPr>
            </w:pPr>
            <w:ins w:id="333" w:author="Reihaneh Malekafzaliardakani" w:date="2025-03-27T15:40:00Z">
              <w:r>
                <w:rPr>
                  <w:lang w:val="en-US" w:eastAsia="zh-CN" w:bidi="ar"/>
                </w:rPr>
                <w:t>n66 channel bandwidths in Table 5.3.5-1</w:t>
              </w:r>
            </w:ins>
          </w:p>
        </w:tc>
        <w:tc>
          <w:tcPr>
            <w:tcW w:w="1984" w:type="dxa"/>
            <w:tcBorders>
              <w:top w:val="nil"/>
              <w:left w:val="single" w:sz="4" w:space="0" w:color="auto"/>
              <w:bottom w:val="nil"/>
              <w:right w:val="single" w:sz="4" w:space="0" w:color="auto"/>
            </w:tcBorders>
            <w:vAlign w:val="center"/>
          </w:tcPr>
          <w:p w14:paraId="4ADEE6DE" w14:textId="77777777" w:rsidR="00AC2C2E" w:rsidRPr="00480423" w:rsidRDefault="00AC2C2E" w:rsidP="00AC2C2E">
            <w:pPr>
              <w:pStyle w:val="TAC"/>
              <w:rPr>
                <w:ins w:id="334" w:author="Reihaneh Malekafzaliardakani" w:date="2025-03-27T15:39:00Z"/>
                <w:lang w:val="en-US" w:eastAsia="zh-CN"/>
              </w:rPr>
            </w:pPr>
          </w:p>
        </w:tc>
      </w:tr>
      <w:tr w:rsidR="00AC2C2E" w:rsidRPr="00480423" w14:paraId="397F9B1D" w14:textId="77777777" w:rsidTr="00AC4A24">
        <w:trPr>
          <w:trHeight w:val="29"/>
          <w:ins w:id="335" w:author="Reihaneh Malekafzaliardakani" w:date="2025-03-27T15:39:00Z"/>
        </w:trPr>
        <w:tc>
          <w:tcPr>
            <w:tcW w:w="2116" w:type="dxa"/>
            <w:tcBorders>
              <w:top w:val="nil"/>
              <w:left w:val="single" w:sz="4" w:space="0" w:color="auto"/>
              <w:bottom w:val="single" w:sz="4" w:space="0" w:color="auto"/>
              <w:right w:val="single" w:sz="4" w:space="0" w:color="auto"/>
            </w:tcBorders>
            <w:vAlign w:val="center"/>
          </w:tcPr>
          <w:p w14:paraId="03DE61F9" w14:textId="77777777" w:rsidR="00AC2C2E" w:rsidRPr="00480423" w:rsidRDefault="00AC2C2E" w:rsidP="00AC2C2E">
            <w:pPr>
              <w:pStyle w:val="TAC"/>
              <w:rPr>
                <w:ins w:id="336" w:author="Reihaneh Malekafzaliardakani" w:date="2025-03-27T15:39: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05612CEE" w14:textId="77777777" w:rsidR="00AC2C2E" w:rsidRPr="00480423" w:rsidRDefault="00AC2C2E" w:rsidP="00AC2C2E">
            <w:pPr>
              <w:pStyle w:val="TAC"/>
              <w:rPr>
                <w:ins w:id="337" w:author="Reihaneh Malekafzaliardakani" w:date="2025-03-27T15:39: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C056506" w14:textId="47497842" w:rsidR="00AC2C2E" w:rsidRDefault="00AC2C2E" w:rsidP="00AC2C2E">
            <w:pPr>
              <w:pStyle w:val="TAC"/>
              <w:rPr>
                <w:ins w:id="338" w:author="Reihaneh Malekafzaliardakani" w:date="2025-03-27T15:39:00Z"/>
                <w:lang w:val="en-US" w:eastAsia="zh-CN"/>
              </w:rPr>
            </w:pPr>
            <w:ins w:id="339" w:author="Reihaneh Malekafzaliardakani" w:date="2025-03-27T15:40:00Z">
              <w:r>
                <w:rPr>
                  <w:lang w:val="en-US"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76018AB7" w14:textId="68974A59" w:rsidR="00AC2C2E" w:rsidRDefault="00AC2C2E" w:rsidP="00AC2C2E">
            <w:pPr>
              <w:pStyle w:val="TAC"/>
              <w:rPr>
                <w:ins w:id="340" w:author="Reihaneh Malekafzaliardakani" w:date="2025-03-27T15:39:00Z"/>
                <w:rFonts w:cs="Arial"/>
                <w:color w:val="000000"/>
                <w:szCs w:val="18"/>
                <w:lang w:val="en-US" w:eastAsia="zh-CN" w:bidi="ar"/>
              </w:rPr>
            </w:pPr>
            <w:ins w:id="341" w:author="Reihaneh Malekafzaliardakani" w:date="2025-03-27T15:40:00Z">
              <w:r>
                <w:rPr>
                  <w:rFonts w:cs="Arial"/>
                  <w:color w:val="000000"/>
                  <w:szCs w:val="18"/>
                  <w:lang w:val="en-US" w:eastAsia="zh-CN" w:bidi="ar"/>
                </w:rPr>
                <w:t>CA_n77C_BCS4 and 5</w:t>
              </w:r>
            </w:ins>
          </w:p>
        </w:tc>
        <w:tc>
          <w:tcPr>
            <w:tcW w:w="1984" w:type="dxa"/>
            <w:tcBorders>
              <w:top w:val="nil"/>
              <w:left w:val="single" w:sz="4" w:space="0" w:color="auto"/>
              <w:bottom w:val="single" w:sz="4" w:space="0" w:color="auto"/>
              <w:right w:val="single" w:sz="4" w:space="0" w:color="auto"/>
            </w:tcBorders>
            <w:vAlign w:val="center"/>
          </w:tcPr>
          <w:p w14:paraId="34339248" w14:textId="77777777" w:rsidR="00AC2C2E" w:rsidRPr="00480423" w:rsidRDefault="00AC2C2E" w:rsidP="00AC2C2E">
            <w:pPr>
              <w:pStyle w:val="TAC"/>
              <w:rPr>
                <w:ins w:id="342" w:author="Reihaneh Malekafzaliardakani" w:date="2025-03-27T15:39:00Z"/>
                <w:lang w:val="en-US" w:eastAsia="zh-CN"/>
              </w:rPr>
            </w:pPr>
          </w:p>
        </w:tc>
      </w:tr>
      <w:tr w:rsidR="00E10290" w:rsidRPr="00480423" w14:paraId="6C587EF0" w14:textId="77777777" w:rsidTr="00AC4A24">
        <w:trPr>
          <w:trHeight w:val="29"/>
          <w:ins w:id="343" w:author="Reihaneh Malekafzaliardakani" w:date="2025-03-27T15:39:00Z"/>
        </w:trPr>
        <w:tc>
          <w:tcPr>
            <w:tcW w:w="2116" w:type="dxa"/>
            <w:tcBorders>
              <w:top w:val="single" w:sz="4" w:space="0" w:color="auto"/>
              <w:left w:val="single" w:sz="4" w:space="0" w:color="auto"/>
              <w:bottom w:val="nil"/>
              <w:right w:val="single" w:sz="4" w:space="0" w:color="auto"/>
            </w:tcBorders>
            <w:vAlign w:val="center"/>
          </w:tcPr>
          <w:p w14:paraId="0EBCF740" w14:textId="6AFFCB5D" w:rsidR="00E10290" w:rsidRPr="00480423" w:rsidRDefault="00E10290" w:rsidP="00E10290">
            <w:pPr>
              <w:pStyle w:val="TAC"/>
              <w:rPr>
                <w:ins w:id="344" w:author="Reihaneh Malekafzaliardakani" w:date="2025-03-27T15:39:00Z"/>
                <w:lang w:val="en-US" w:eastAsia="zh-CN"/>
              </w:rPr>
            </w:pPr>
            <w:ins w:id="345" w:author="Reihaneh Malekafzaliardakani" w:date="2025-03-27T15:43:00Z">
              <w:r>
                <w:rPr>
                  <w:lang w:val="en-US" w:eastAsia="zh-CN"/>
                </w:rPr>
                <w:t>CA_n5B-n66(2A)-n77C</w:t>
              </w:r>
            </w:ins>
          </w:p>
        </w:tc>
        <w:tc>
          <w:tcPr>
            <w:tcW w:w="1853" w:type="dxa"/>
            <w:gridSpan w:val="2"/>
            <w:tcBorders>
              <w:top w:val="single" w:sz="4" w:space="0" w:color="auto"/>
              <w:left w:val="single" w:sz="4" w:space="0" w:color="auto"/>
              <w:bottom w:val="nil"/>
              <w:right w:val="single" w:sz="4" w:space="0" w:color="auto"/>
            </w:tcBorders>
            <w:vAlign w:val="center"/>
          </w:tcPr>
          <w:p w14:paraId="7229AEE9" w14:textId="77777777" w:rsidR="00E10290" w:rsidRDefault="00E10290" w:rsidP="00E10290">
            <w:pPr>
              <w:keepNext/>
              <w:keepLines/>
              <w:spacing w:after="0"/>
              <w:jc w:val="center"/>
              <w:rPr>
                <w:ins w:id="346" w:author="Reihaneh Malekafzaliardakani" w:date="2025-03-27T15:43:00Z"/>
                <w:rFonts w:ascii="Arial" w:hAnsi="Arial"/>
                <w:sz w:val="18"/>
              </w:rPr>
            </w:pPr>
            <w:ins w:id="347" w:author="Reihaneh Malekafzaliardakani" w:date="2025-03-27T15:43:00Z">
              <w:r>
                <w:rPr>
                  <w:rFonts w:ascii="Arial" w:hAnsi="Arial"/>
                  <w:sz w:val="18"/>
                </w:rPr>
                <w:t>CA_n5A-n66A</w:t>
              </w:r>
            </w:ins>
          </w:p>
          <w:p w14:paraId="442811DC" w14:textId="77777777" w:rsidR="00E10290" w:rsidRDefault="00E10290" w:rsidP="00E10290">
            <w:pPr>
              <w:keepNext/>
              <w:keepLines/>
              <w:spacing w:after="0"/>
              <w:jc w:val="center"/>
              <w:rPr>
                <w:ins w:id="348" w:author="Reihaneh Malekafzaliardakani" w:date="2025-03-27T15:43:00Z"/>
                <w:rFonts w:ascii="Arial" w:hAnsi="Arial"/>
                <w:sz w:val="18"/>
              </w:rPr>
            </w:pPr>
            <w:ins w:id="349" w:author="Reihaneh Malekafzaliardakani" w:date="2025-03-27T15:43:00Z">
              <w:r>
                <w:rPr>
                  <w:rFonts w:ascii="Arial" w:hAnsi="Arial"/>
                  <w:sz w:val="18"/>
                </w:rPr>
                <w:t>CA_n5A-n77A</w:t>
              </w:r>
            </w:ins>
          </w:p>
          <w:p w14:paraId="4E692415" w14:textId="77777777" w:rsidR="007C59BF" w:rsidRDefault="007C59BF" w:rsidP="007C59BF">
            <w:pPr>
              <w:keepNext/>
              <w:keepLines/>
              <w:spacing w:after="0"/>
              <w:jc w:val="center"/>
              <w:rPr>
                <w:ins w:id="350" w:author="Reihaneh Malekafzaliardakani" w:date="2025-03-27T15:43:00Z"/>
                <w:rFonts w:ascii="Arial" w:hAnsi="Arial" w:cs="Arial"/>
                <w:color w:val="000000"/>
                <w:sz w:val="18"/>
                <w:szCs w:val="18"/>
                <w:lang w:val="en-US" w:eastAsia="zh-CN"/>
              </w:rPr>
            </w:pPr>
            <w:ins w:id="351" w:author="Reihaneh Malekafzaliardakani" w:date="2025-03-27T15:43:00Z">
              <w:r w:rsidRPr="00481A6C">
                <w:rPr>
                  <w:rFonts w:ascii="Arial" w:hAnsi="Arial" w:cs="Arial"/>
                  <w:color w:val="000000"/>
                  <w:sz w:val="18"/>
                  <w:szCs w:val="18"/>
                  <w:highlight w:val="yellow"/>
                  <w:lang w:val="en-US" w:eastAsia="zh-CN"/>
                </w:rPr>
                <w:t>CA_n5A-n77C</w:t>
              </w:r>
            </w:ins>
          </w:p>
          <w:p w14:paraId="329A1DA9" w14:textId="77777777" w:rsidR="007C59BF" w:rsidRDefault="007C59BF" w:rsidP="007C59BF">
            <w:pPr>
              <w:keepNext/>
              <w:keepLines/>
              <w:spacing w:after="0"/>
              <w:jc w:val="center"/>
              <w:rPr>
                <w:ins w:id="352" w:author="Reihaneh Malekafzaliardakani" w:date="2025-03-27T15:43:00Z"/>
                <w:rFonts w:ascii="Arial" w:hAnsi="Arial" w:cs="Arial"/>
                <w:color w:val="000000"/>
                <w:sz w:val="18"/>
                <w:szCs w:val="18"/>
                <w:lang w:val="en-US" w:eastAsia="zh-CN"/>
              </w:rPr>
            </w:pPr>
            <w:ins w:id="353" w:author="Reihaneh Malekafzaliardakani" w:date="2025-03-27T15:43:00Z">
              <w:r w:rsidRPr="00A56611">
                <w:rPr>
                  <w:rFonts w:ascii="Arial" w:hAnsi="Arial" w:cs="Arial"/>
                  <w:color w:val="000000"/>
                  <w:sz w:val="18"/>
                  <w:szCs w:val="18"/>
                  <w:highlight w:val="yellow"/>
                  <w:lang w:val="en-US" w:eastAsia="zh-CN"/>
                </w:rPr>
                <w:t>CA_n5B</w:t>
              </w:r>
              <w:r w:rsidRPr="00D0126D">
                <w:rPr>
                  <w:rFonts w:ascii="Arial" w:hAnsi="Arial" w:cs="Arial"/>
                  <w:color w:val="000000"/>
                  <w:sz w:val="18"/>
                  <w:szCs w:val="18"/>
                  <w:lang w:val="en-US" w:eastAsia="zh-CN"/>
                </w:rPr>
                <w:t xml:space="preserve"> </w:t>
              </w:r>
            </w:ins>
          </w:p>
          <w:p w14:paraId="5D70A2AD" w14:textId="77777777" w:rsidR="007C59BF" w:rsidRDefault="007C59BF" w:rsidP="007C59BF">
            <w:pPr>
              <w:keepNext/>
              <w:keepLines/>
              <w:spacing w:after="0"/>
              <w:jc w:val="center"/>
              <w:rPr>
                <w:ins w:id="354" w:author="Reihaneh Malekafzaliardakani" w:date="2025-03-27T15:43:00Z"/>
                <w:rFonts w:ascii="Arial" w:hAnsi="Arial" w:cs="Arial"/>
                <w:color w:val="000000"/>
                <w:sz w:val="18"/>
                <w:szCs w:val="18"/>
                <w:lang w:val="en-US" w:eastAsia="zh-CN"/>
              </w:rPr>
            </w:pPr>
            <w:ins w:id="355" w:author="Reihaneh Malekafzaliardakani" w:date="2025-03-27T15:43:00Z">
              <w:r>
                <w:rPr>
                  <w:rFonts w:ascii="Arial" w:hAnsi="Arial" w:cs="Arial"/>
                  <w:color w:val="000000"/>
                  <w:sz w:val="18"/>
                  <w:szCs w:val="18"/>
                  <w:lang w:val="en-US" w:eastAsia="zh-CN"/>
                </w:rPr>
                <w:t>CA_n66A-n77A</w:t>
              </w:r>
            </w:ins>
          </w:p>
          <w:p w14:paraId="02660AD3" w14:textId="1ED7F886" w:rsidR="00E10290" w:rsidRPr="00480423" w:rsidRDefault="007C59BF" w:rsidP="007C59BF">
            <w:pPr>
              <w:pStyle w:val="TAC"/>
              <w:rPr>
                <w:ins w:id="356" w:author="Reihaneh Malekafzaliardakani" w:date="2025-03-27T15:39:00Z"/>
                <w:lang w:val="en-US" w:eastAsia="zh-CN"/>
              </w:rPr>
            </w:pPr>
            <w:ins w:id="357" w:author="Reihaneh Malekafzaliardakani" w:date="2025-03-27T15:43:00Z">
              <w:r w:rsidRPr="00481A6C">
                <w:rPr>
                  <w:rFonts w:cs="Arial"/>
                  <w:color w:val="000000"/>
                  <w:szCs w:val="18"/>
                  <w:highlight w:val="yellow"/>
                  <w:lang w:val="en-US" w:eastAsia="zh-CN"/>
                </w:rPr>
                <w:t>CA_n66A-n77C</w:t>
              </w:r>
              <w:r>
                <w:rPr>
                  <w:color w:val="000000"/>
                  <w:lang w:val="en-US" w:eastAsia="zh-CN"/>
                </w:rPr>
                <w:t xml:space="preserve"> </w:t>
              </w:r>
              <w:r w:rsidR="00E10290">
                <w:rPr>
                  <w:color w:val="000000"/>
                  <w:lang w:val="en-US" w:eastAsia="zh-CN"/>
                </w:rPr>
                <w:t>CA_n77C</w:t>
              </w:r>
            </w:ins>
          </w:p>
        </w:tc>
        <w:tc>
          <w:tcPr>
            <w:tcW w:w="851" w:type="dxa"/>
            <w:tcBorders>
              <w:top w:val="single" w:sz="4" w:space="0" w:color="auto"/>
              <w:left w:val="single" w:sz="4" w:space="0" w:color="auto"/>
              <w:bottom w:val="single" w:sz="4" w:space="0" w:color="auto"/>
              <w:right w:val="single" w:sz="4" w:space="0" w:color="auto"/>
            </w:tcBorders>
            <w:vAlign w:val="center"/>
          </w:tcPr>
          <w:p w14:paraId="1FB9F973" w14:textId="1E22292E" w:rsidR="00E10290" w:rsidRDefault="00E10290" w:rsidP="00E10290">
            <w:pPr>
              <w:pStyle w:val="TAC"/>
              <w:rPr>
                <w:ins w:id="358" w:author="Reihaneh Malekafzaliardakani" w:date="2025-03-27T15:39:00Z"/>
                <w:lang w:val="en-US" w:eastAsia="zh-CN"/>
              </w:rPr>
            </w:pPr>
            <w:ins w:id="359" w:author="Reihaneh Malekafzaliardakani" w:date="2025-03-27T15:43:00Z">
              <w:r>
                <w:rPr>
                  <w:lang w:val="en-US" w:eastAsia="zh-CN"/>
                </w:rPr>
                <w:t>n5</w:t>
              </w:r>
            </w:ins>
          </w:p>
        </w:tc>
        <w:tc>
          <w:tcPr>
            <w:tcW w:w="2977" w:type="dxa"/>
            <w:tcBorders>
              <w:top w:val="single" w:sz="4" w:space="0" w:color="auto"/>
              <w:left w:val="single" w:sz="4" w:space="0" w:color="auto"/>
              <w:bottom w:val="single" w:sz="4" w:space="0" w:color="auto"/>
              <w:right w:val="single" w:sz="4" w:space="0" w:color="auto"/>
            </w:tcBorders>
            <w:vAlign w:val="center"/>
          </w:tcPr>
          <w:p w14:paraId="3CA37E7B" w14:textId="1F927D44" w:rsidR="00E10290" w:rsidRDefault="00E10290" w:rsidP="00E10290">
            <w:pPr>
              <w:pStyle w:val="TAC"/>
              <w:rPr>
                <w:ins w:id="360" w:author="Reihaneh Malekafzaliardakani" w:date="2025-03-27T15:39:00Z"/>
                <w:rFonts w:cs="Arial"/>
                <w:color w:val="000000"/>
                <w:szCs w:val="18"/>
                <w:lang w:val="en-US" w:eastAsia="zh-CN" w:bidi="ar"/>
              </w:rPr>
            </w:pPr>
            <w:ins w:id="361" w:author="Reihaneh Malekafzaliardakani" w:date="2025-03-27T15:43:00Z">
              <w:r>
                <w:rPr>
                  <w:lang w:val="en-US" w:eastAsia="zh-CN" w:bidi="ar"/>
                </w:rPr>
                <w:t>CA_n5B_BCS4 and 5</w:t>
              </w:r>
            </w:ins>
          </w:p>
        </w:tc>
        <w:tc>
          <w:tcPr>
            <w:tcW w:w="1984" w:type="dxa"/>
            <w:tcBorders>
              <w:top w:val="single" w:sz="4" w:space="0" w:color="auto"/>
              <w:left w:val="single" w:sz="4" w:space="0" w:color="auto"/>
              <w:bottom w:val="nil"/>
              <w:right w:val="single" w:sz="4" w:space="0" w:color="auto"/>
            </w:tcBorders>
            <w:vAlign w:val="center"/>
          </w:tcPr>
          <w:p w14:paraId="67380D06" w14:textId="51DC4BFB" w:rsidR="00E10290" w:rsidRPr="00480423" w:rsidRDefault="00E10290" w:rsidP="00E10290">
            <w:pPr>
              <w:pStyle w:val="TAC"/>
              <w:rPr>
                <w:ins w:id="362" w:author="Reihaneh Malekafzaliardakani" w:date="2025-03-27T15:39:00Z"/>
                <w:lang w:val="en-US" w:eastAsia="zh-CN"/>
              </w:rPr>
            </w:pPr>
            <w:ins w:id="363" w:author="Reihaneh Malekafzaliardakani" w:date="2025-03-27T15:43:00Z">
              <w:r>
                <w:rPr>
                  <w:lang w:val="en-US" w:eastAsia="zh-CN"/>
                </w:rPr>
                <w:t>4 and 5</w:t>
              </w:r>
            </w:ins>
          </w:p>
        </w:tc>
      </w:tr>
      <w:tr w:rsidR="00E10290" w:rsidRPr="00480423" w14:paraId="006C0D4F" w14:textId="77777777" w:rsidTr="00AC4A24">
        <w:trPr>
          <w:trHeight w:val="29"/>
          <w:ins w:id="364" w:author="Reihaneh Malekafzaliardakani" w:date="2025-03-27T15:39:00Z"/>
        </w:trPr>
        <w:tc>
          <w:tcPr>
            <w:tcW w:w="2116" w:type="dxa"/>
            <w:tcBorders>
              <w:top w:val="nil"/>
              <w:left w:val="single" w:sz="4" w:space="0" w:color="auto"/>
              <w:bottom w:val="nil"/>
              <w:right w:val="single" w:sz="4" w:space="0" w:color="auto"/>
            </w:tcBorders>
            <w:vAlign w:val="center"/>
          </w:tcPr>
          <w:p w14:paraId="1A0A9C46" w14:textId="77777777" w:rsidR="00E10290" w:rsidRPr="00480423" w:rsidRDefault="00E10290" w:rsidP="00E10290">
            <w:pPr>
              <w:pStyle w:val="TAC"/>
              <w:rPr>
                <w:ins w:id="365" w:author="Reihaneh Malekafzaliardakani" w:date="2025-03-27T15:39:00Z"/>
                <w:lang w:val="en-US" w:eastAsia="zh-CN"/>
              </w:rPr>
            </w:pPr>
          </w:p>
        </w:tc>
        <w:tc>
          <w:tcPr>
            <w:tcW w:w="1853" w:type="dxa"/>
            <w:gridSpan w:val="2"/>
            <w:tcBorders>
              <w:top w:val="nil"/>
              <w:left w:val="single" w:sz="4" w:space="0" w:color="auto"/>
              <w:bottom w:val="nil"/>
              <w:right w:val="single" w:sz="4" w:space="0" w:color="auto"/>
            </w:tcBorders>
            <w:vAlign w:val="center"/>
          </w:tcPr>
          <w:p w14:paraId="2419F03D" w14:textId="77777777" w:rsidR="00E10290" w:rsidRPr="00480423" w:rsidRDefault="00E10290" w:rsidP="00E10290">
            <w:pPr>
              <w:pStyle w:val="TAC"/>
              <w:rPr>
                <w:ins w:id="366" w:author="Reihaneh Malekafzaliardakani" w:date="2025-03-27T15:39: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2222097" w14:textId="0B5BB175" w:rsidR="00E10290" w:rsidRDefault="00E10290" w:rsidP="00E10290">
            <w:pPr>
              <w:pStyle w:val="TAC"/>
              <w:rPr>
                <w:ins w:id="367" w:author="Reihaneh Malekafzaliardakani" w:date="2025-03-27T15:39:00Z"/>
                <w:lang w:val="en-US" w:eastAsia="zh-CN"/>
              </w:rPr>
            </w:pPr>
            <w:ins w:id="368" w:author="Reihaneh Malekafzaliardakani" w:date="2025-03-27T15:43:00Z">
              <w:r>
                <w:rPr>
                  <w:lang w:val="en-US" w:eastAsia="zh-CN"/>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4248FED2" w14:textId="57B37DBD" w:rsidR="00E10290" w:rsidRDefault="00E10290" w:rsidP="00E10290">
            <w:pPr>
              <w:pStyle w:val="TAC"/>
              <w:rPr>
                <w:ins w:id="369" w:author="Reihaneh Malekafzaliardakani" w:date="2025-03-27T15:39:00Z"/>
                <w:rFonts w:cs="Arial"/>
                <w:color w:val="000000"/>
                <w:szCs w:val="18"/>
                <w:lang w:val="en-US" w:eastAsia="zh-CN" w:bidi="ar"/>
              </w:rPr>
            </w:pPr>
            <w:ins w:id="370" w:author="Reihaneh Malekafzaliardakani" w:date="2025-03-27T15:43:00Z">
              <w:r>
                <w:rPr>
                  <w:lang w:val="en-US" w:eastAsia="zh-CN" w:bidi="ar"/>
                </w:rPr>
                <w:t>CA_n66(2</w:t>
              </w:r>
              <w:proofErr w:type="gramStart"/>
              <w:r>
                <w:rPr>
                  <w:lang w:val="en-US" w:eastAsia="zh-CN" w:bidi="ar"/>
                </w:rPr>
                <w:t>A)_</w:t>
              </w:r>
              <w:proofErr w:type="gramEnd"/>
              <w:r>
                <w:rPr>
                  <w:lang w:val="en-US" w:eastAsia="zh-CN" w:bidi="ar"/>
                </w:rPr>
                <w:t>BCS4 and 5</w:t>
              </w:r>
            </w:ins>
          </w:p>
        </w:tc>
        <w:tc>
          <w:tcPr>
            <w:tcW w:w="1984" w:type="dxa"/>
            <w:tcBorders>
              <w:top w:val="nil"/>
              <w:left w:val="single" w:sz="4" w:space="0" w:color="auto"/>
              <w:bottom w:val="nil"/>
              <w:right w:val="single" w:sz="4" w:space="0" w:color="auto"/>
            </w:tcBorders>
            <w:vAlign w:val="center"/>
          </w:tcPr>
          <w:p w14:paraId="0564A073" w14:textId="77777777" w:rsidR="00E10290" w:rsidRPr="00480423" w:rsidRDefault="00E10290" w:rsidP="00E10290">
            <w:pPr>
              <w:pStyle w:val="TAC"/>
              <w:rPr>
                <w:ins w:id="371" w:author="Reihaneh Malekafzaliardakani" w:date="2025-03-27T15:39:00Z"/>
                <w:lang w:val="en-US" w:eastAsia="zh-CN"/>
              </w:rPr>
            </w:pPr>
          </w:p>
        </w:tc>
      </w:tr>
      <w:tr w:rsidR="00E10290" w:rsidRPr="00480423" w14:paraId="7E2C90D3" w14:textId="77777777" w:rsidTr="00DC2E68">
        <w:trPr>
          <w:trHeight w:val="29"/>
          <w:ins w:id="372" w:author="Reihaneh Malekafzaliardakani" w:date="2025-03-27T15:39:00Z"/>
        </w:trPr>
        <w:tc>
          <w:tcPr>
            <w:tcW w:w="2116" w:type="dxa"/>
            <w:tcBorders>
              <w:top w:val="nil"/>
              <w:left w:val="single" w:sz="4" w:space="0" w:color="auto"/>
              <w:bottom w:val="single" w:sz="4" w:space="0" w:color="auto"/>
              <w:right w:val="single" w:sz="4" w:space="0" w:color="auto"/>
            </w:tcBorders>
            <w:vAlign w:val="center"/>
          </w:tcPr>
          <w:p w14:paraId="4F733FE4" w14:textId="77777777" w:rsidR="00E10290" w:rsidRPr="00480423" w:rsidRDefault="00E10290" w:rsidP="00E10290">
            <w:pPr>
              <w:pStyle w:val="TAC"/>
              <w:rPr>
                <w:ins w:id="373" w:author="Reihaneh Malekafzaliardakani" w:date="2025-03-27T15:39: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1366F874" w14:textId="77777777" w:rsidR="00E10290" w:rsidRPr="00480423" w:rsidRDefault="00E10290" w:rsidP="00E10290">
            <w:pPr>
              <w:pStyle w:val="TAC"/>
              <w:rPr>
                <w:ins w:id="374" w:author="Reihaneh Malekafzaliardakani" w:date="2025-03-27T15:39: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0563FD2" w14:textId="1BEBAA42" w:rsidR="00E10290" w:rsidRDefault="00E10290" w:rsidP="00E10290">
            <w:pPr>
              <w:pStyle w:val="TAC"/>
              <w:rPr>
                <w:ins w:id="375" w:author="Reihaneh Malekafzaliardakani" w:date="2025-03-27T15:39:00Z"/>
                <w:lang w:val="en-US" w:eastAsia="zh-CN"/>
              </w:rPr>
            </w:pPr>
            <w:ins w:id="376" w:author="Reihaneh Malekafzaliardakani" w:date="2025-03-27T15:43:00Z">
              <w:r>
                <w:rPr>
                  <w:lang w:val="en-US"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37DB58A5" w14:textId="3AEF5D59" w:rsidR="00E10290" w:rsidRDefault="00E10290" w:rsidP="00E10290">
            <w:pPr>
              <w:pStyle w:val="TAC"/>
              <w:rPr>
                <w:ins w:id="377" w:author="Reihaneh Malekafzaliardakani" w:date="2025-03-27T15:39:00Z"/>
                <w:rFonts w:cs="Arial"/>
                <w:color w:val="000000"/>
                <w:szCs w:val="18"/>
                <w:lang w:val="en-US" w:eastAsia="zh-CN" w:bidi="ar"/>
              </w:rPr>
            </w:pPr>
            <w:ins w:id="378" w:author="Reihaneh Malekafzaliardakani" w:date="2025-03-27T15:43:00Z">
              <w:r>
                <w:rPr>
                  <w:lang w:val="en-US" w:eastAsia="zh-CN" w:bidi="ar"/>
                </w:rPr>
                <w:t>CA_n77C_BCS4 and 5</w:t>
              </w:r>
            </w:ins>
          </w:p>
        </w:tc>
        <w:tc>
          <w:tcPr>
            <w:tcW w:w="1984" w:type="dxa"/>
            <w:tcBorders>
              <w:top w:val="nil"/>
              <w:left w:val="single" w:sz="4" w:space="0" w:color="auto"/>
              <w:bottom w:val="single" w:sz="4" w:space="0" w:color="auto"/>
              <w:right w:val="single" w:sz="4" w:space="0" w:color="auto"/>
            </w:tcBorders>
            <w:vAlign w:val="center"/>
          </w:tcPr>
          <w:p w14:paraId="74E4876F" w14:textId="77777777" w:rsidR="00E10290" w:rsidRPr="00480423" w:rsidRDefault="00E10290" w:rsidP="00E10290">
            <w:pPr>
              <w:pStyle w:val="TAC"/>
              <w:rPr>
                <w:ins w:id="379" w:author="Reihaneh Malekafzaliardakani" w:date="2025-03-27T15:39:00Z"/>
                <w:lang w:val="en-US" w:eastAsia="zh-CN"/>
              </w:rPr>
            </w:pPr>
          </w:p>
        </w:tc>
      </w:tr>
    </w:tbl>
    <w:p w14:paraId="6126FD33" w14:textId="77777777" w:rsidR="00FF63A8" w:rsidRPr="00837B41" w:rsidRDefault="00FF63A8" w:rsidP="00FF63A8">
      <w:pPr>
        <w:rPr>
          <w:ins w:id="380" w:author="Reihaneh Malekafzaliardakani" w:date="2024-05-21T10:13:00Z"/>
        </w:rPr>
      </w:pPr>
    </w:p>
    <w:p w14:paraId="2FCC6B1D" w14:textId="48CC98EC" w:rsidR="00FF63A8" w:rsidRPr="00417E56" w:rsidRDefault="00FF63A8" w:rsidP="00FF63A8">
      <w:pPr>
        <w:pStyle w:val="Heading3"/>
        <w:rPr>
          <w:ins w:id="381" w:author="Reihaneh Malekafzaliardakani" w:date="2024-05-21T10:13:00Z"/>
        </w:rPr>
      </w:pPr>
      <w:bookmarkStart w:id="382" w:name="_Toc152686279"/>
      <w:bookmarkStart w:id="383" w:name="_Toc164898991"/>
      <w:bookmarkStart w:id="384" w:name="_Toc165032121"/>
      <w:ins w:id="385" w:author="Reihaneh Malekafzaliardakani" w:date="2024-05-21T10:13:00Z">
        <w:r>
          <w:t>5.</w:t>
        </w:r>
      </w:ins>
      <w:ins w:id="386" w:author="Reihaneh Malekafzaliardakani" w:date="2024-05-21T10:14:00Z">
        <w:r>
          <w:t>x</w:t>
        </w:r>
      </w:ins>
      <w:ins w:id="387" w:author="Reihaneh Malekafzaliardakani" w:date="2024-05-21T10:13:00Z">
        <w:r>
          <w:t>.2</w:t>
        </w:r>
        <w:r>
          <w:tab/>
        </w:r>
        <w:r w:rsidRPr="00417E56">
          <w:t>Specific for 2 bands UL CA</w:t>
        </w:r>
        <w:bookmarkEnd w:id="382"/>
        <w:bookmarkEnd w:id="383"/>
        <w:bookmarkEnd w:id="384"/>
      </w:ins>
    </w:p>
    <w:p w14:paraId="50360C5A" w14:textId="5870360C" w:rsidR="00FF63A8" w:rsidRDefault="00FF63A8" w:rsidP="00FF63A8">
      <w:pPr>
        <w:pStyle w:val="Heading4"/>
      </w:pPr>
      <w:bookmarkStart w:id="388" w:name="_Toc152686280"/>
      <w:bookmarkStart w:id="389" w:name="_Toc164898992"/>
      <w:bookmarkStart w:id="390" w:name="_Toc165032122"/>
      <w:ins w:id="391" w:author="Reihaneh Malekafzaliardakani" w:date="2024-05-21T10:13:00Z">
        <w:r>
          <w:t>5.</w:t>
        </w:r>
      </w:ins>
      <w:ins w:id="392" w:author="Reihaneh Malekafzaliardakani" w:date="2024-05-21T10:14:00Z">
        <w:r>
          <w:t>x</w:t>
        </w:r>
      </w:ins>
      <w:ins w:id="393" w:author="Reihaneh Malekafzaliardakani" w:date="2024-05-21T10:13:00Z">
        <w:r>
          <w:t>.2.1</w:t>
        </w:r>
        <w:r>
          <w:tab/>
        </w:r>
        <w:r w:rsidRPr="00417E56">
          <w:t>UE co-existence studies</w:t>
        </w:r>
      </w:ins>
      <w:bookmarkEnd w:id="388"/>
      <w:bookmarkEnd w:id="389"/>
      <w:bookmarkEnd w:id="390"/>
    </w:p>
    <w:p w14:paraId="334ED17D" w14:textId="77777777" w:rsidR="003F7DEA" w:rsidRDefault="003F7DEA" w:rsidP="003F7DEA">
      <w:pPr>
        <w:pStyle w:val="Heading5"/>
        <w:overflowPunct w:val="0"/>
        <w:autoSpaceDE w:val="0"/>
        <w:autoSpaceDN w:val="0"/>
        <w:adjustRightInd w:val="0"/>
        <w:textAlignment w:val="baseline"/>
        <w:rPr>
          <w:ins w:id="394" w:author="Reihaneh Malekafzaliardakani" w:date="2024-08-02T10:36:00Z"/>
          <w:snapToGrid w:val="0"/>
          <w:lang w:eastAsia="en-GB"/>
        </w:rPr>
      </w:pPr>
      <w:bookmarkStart w:id="395" w:name="_Toc173404514"/>
      <w:bookmarkStart w:id="396" w:name="_Toc173404515"/>
      <w:ins w:id="397" w:author="Reihaneh Malekafzaliardakani" w:date="2024-08-02T10:22:00Z">
        <w:r w:rsidRPr="00242348">
          <w:rPr>
            <w:rFonts w:hint="eastAsia"/>
            <w:snapToGrid w:val="0"/>
            <w:lang w:eastAsia="en-GB"/>
          </w:rPr>
          <w:t>5.</w:t>
        </w:r>
        <w:r>
          <w:rPr>
            <w:snapToGrid w:val="0"/>
            <w:lang w:eastAsia="en-GB"/>
          </w:rPr>
          <w:t>x</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ins>
      <w:bookmarkEnd w:id="395"/>
    </w:p>
    <w:p w14:paraId="7DDBFCD3" w14:textId="5C06F2B8" w:rsidR="001178BE" w:rsidRPr="000046B2" w:rsidRDefault="001178BE" w:rsidP="000046B2">
      <w:pPr>
        <w:rPr>
          <w:ins w:id="398" w:author="Reihaneh Malekafzaliardakani" w:date="2024-08-02T10:22:00Z"/>
          <w:snapToGrid w:val="0"/>
          <w:lang w:eastAsia="en-GB"/>
        </w:rPr>
      </w:pPr>
      <w:ins w:id="399" w:author="Reihaneh Malekafzaliardakani" w:date="2024-08-02T10:36:00Z">
        <w:r>
          <w:rPr>
            <w:lang w:eastAsia="en-GB"/>
          </w:rPr>
          <w:t xml:space="preserve">Co-existence study </w:t>
        </w:r>
        <w:r w:rsidR="000046B2">
          <w:rPr>
            <w:lang w:eastAsia="en-GB"/>
          </w:rPr>
          <w:t>has been performed in Rel-18.</w:t>
        </w:r>
      </w:ins>
    </w:p>
    <w:p w14:paraId="3CA2A735" w14:textId="77777777" w:rsidR="00E93D02" w:rsidRPr="00242348" w:rsidRDefault="00E93D02" w:rsidP="00E93D02">
      <w:pPr>
        <w:pStyle w:val="Heading5"/>
        <w:overflowPunct w:val="0"/>
        <w:autoSpaceDE w:val="0"/>
        <w:autoSpaceDN w:val="0"/>
        <w:adjustRightInd w:val="0"/>
        <w:textAlignment w:val="baseline"/>
        <w:rPr>
          <w:ins w:id="400" w:author="Reihaneh Malekafzaliardakani" w:date="2024-08-02T10:21:00Z"/>
          <w:snapToGrid w:val="0"/>
          <w:lang w:eastAsia="en-GB"/>
        </w:rPr>
      </w:pPr>
      <w:ins w:id="401" w:author="Reihaneh Malekafzaliardakani" w:date="2024-08-02T10:21:00Z">
        <w:r w:rsidRPr="00242348">
          <w:rPr>
            <w:rFonts w:hint="eastAsia"/>
            <w:snapToGrid w:val="0"/>
            <w:lang w:eastAsia="en-GB"/>
          </w:rPr>
          <w:lastRenderedPageBreak/>
          <w:t>5.</w:t>
        </w:r>
        <w:r>
          <w:rPr>
            <w:snapToGrid w:val="0"/>
            <w:lang w:eastAsia="en-GB"/>
          </w:rPr>
          <w:t>x</w:t>
        </w:r>
        <w:r w:rsidRPr="00242348">
          <w:rPr>
            <w:snapToGrid w:val="0"/>
            <w:lang w:eastAsia="en-GB"/>
          </w:rPr>
          <w:t>.2.</w:t>
        </w:r>
        <w:r>
          <w:rPr>
            <w:snapToGrid w:val="0"/>
            <w:lang w:eastAsia="en-GB"/>
          </w:rPr>
          <w:t>1</w:t>
        </w:r>
        <w:r w:rsidRPr="00242348">
          <w:rPr>
            <w:snapToGrid w:val="0"/>
            <w:lang w:eastAsia="en-GB"/>
          </w:rPr>
          <w:t>.2</w:t>
        </w:r>
        <w:r w:rsidRPr="00242348">
          <w:rPr>
            <w:snapToGrid w:val="0"/>
            <w:lang w:eastAsia="en-GB"/>
          </w:rPr>
          <w:tab/>
          <w:t>Co-existence studies for 2UL band with 3CC (2CC intra-band in one band)</w:t>
        </w:r>
        <w:bookmarkEnd w:id="396"/>
      </w:ins>
    </w:p>
    <w:p w14:paraId="48FC5672" w14:textId="77777777" w:rsidR="00E93D02" w:rsidRPr="00E93D02" w:rsidRDefault="00E93D02" w:rsidP="00E93D02">
      <w:pPr>
        <w:rPr>
          <w:ins w:id="402" w:author="Reihaneh Malekafzaliardakani" w:date="2024-05-21T10:13:00Z"/>
        </w:rPr>
      </w:pPr>
    </w:p>
    <w:p w14:paraId="7E8BF406" w14:textId="23AB7AEE" w:rsidR="007E5BFB" w:rsidRPr="00140BB6" w:rsidRDefault="007E5BFB" w:rsidP="007E5BFB">
      <w:pPr>
        <w:overflowPunct w:val="0"/>
        <w:autoSpaceDE w:val="0"/>
        <w:autoSpaceDN w:val="0"/>
        <w:adjustRightInd w:val="0"/>
        <w:textAlignment w:val="baseline"/>
        <w:rPr>
          <w:ins w:id="403" w:author="Reihaneh Malekafzaliardakani" w:date="2025-03-26T14:21:00Z"/>
          <w:rFonts w:eastAsia="Times New Roman"/>
          <w:lang w:eastAsia="en-GB"/>
        </w:rPr>
      </w:pPr>
      <w:ins w:id="404" w:author="Reihaneh Malekafzaliardakani" w:date="2025-03-26T14:21:00Z">
        <w:r w:rsidRPr="00140BB6">
          <w:rPr>
            <w:rFonts w:eastAsia="Times New Roman"/>
            <w:lang w:eastAsia="en-GB"/>
          </w:rPr>
          <w:t>Table 5.</w:t>
        </w:r>
        <w:r>
          <w:rPr>
            <w:rFonts w:eastAsia="Times New Roman"/>
            <w:lang w:eastAsia="en-GB"/>
          </w:rPr>
          <w:t>x</w:t>
        </w:r>
        <w:r w:rsidRPr="00140BB6">
          <w:rPr>
            <w:rFonts w:eastAsia="Times New Roman"/>
            <w:lang w:eastAsia="en-GB"/>
          </w:rPr>
          <w:t>.2.</w:t>
        </w:r>
        <w:r>
          <w:rPr>
            <w:rFonts w:eastAsia="Times New Roman"/>
            <w:lang w:eastAsia="en-GB"/>
          </w:rPr>
          <w:t>1</w:t>
        </w:r>
        <w:r w:rsidRPr="00140BB6">
          <w:rPr>
            <w:rFonts w:eastAsia="Times New Roman"/>
            <w:lang w:eastAsia="en-GB"/>
          </w:rPr>
          <w:t>.2-1 provides the two UL band with one band, along with 2CC intra-band uplink CA triple beat products into band n</w:t>
        </w:r>
      </w:ins>
      <w:ins w:id="405" w:author="Reihaneh Malekafzaliardakani" w:date="2025-03-26T15:27:00Z">
        <w:r w:rsidR="00891F73">
          <w:rPr>
            <w:rFonts w:eastAsia="Times New Roman"/>
            <w:lang w:eastAsia="en-GB"/>
          </w:rPr>
          <w:t>66</w:t>
        </w:r>
      </w:ins>
      <w:ins w:id="406" w:author="Reihaneh Malekafzaliardakani" w:date="2025-03-26T14:21:00Z">
        <w:r w:rsidRPr="00140BB6">
          <w:rPr>
            <w:rFonts w:eastAsia="Times New Roman"/>
            <w:lang w:eastAsia="en-GB"/>
          </w:rPr>
          <w:t xml:space="preserve"> interference analysis for CA_n</w:t>
        </w:r>
      </w:ins>
      <w:ins w:id="407" w:author="Reihaneh Malekafzaliardakani" w:date="2025-03-27T10:44:00Z">
        <w:r w:rsidR="005505F1">
          <w:rPr>
            <w:rFonts w:eastAsia="Times New Roman"/>
            <w:lang w:eastAsia="en-GB"/>
          </w:rPr>
          <w:t>5</w:t>
        </w:r>
      </w:ins>
      <w:ins w:id="408" w:author="Reihaneh Malekafzaliardakani" w:date="2025-03-26T14:21:00Z">
        <w:r w:rsidRPr="00140BB6">
          <w:rPr>
            <w:rFonts w:eastAsia="Times New Roman"/>
            <w:lang w:eastAsia="en-GB"/>
          </w:rPr>
          <w:t>A-n</w:t>
        </w:r>
      </w:ins>
      <w:ins w:id="409" w:author="Reihaneh Malekafzaliardakani" w:date="2025-03-26T14:22:00Z">
        <w:r>
          <w:rPr>
            <w:rFonts w:eastAsia="Times New Roman"/>
            <w:lang w:eastAsia="en-GB"/>
          </w:rPr>
          <w:t>77</w:t>
        </w:r>
      </w:ins>
      <w:ins w:id="410" w:author="Reihaneh Malekafzaliardakani" w:date="2025-03-26T14:21:00Z">
        <w:r w:rsidRPr="00140BB6">
          <w:rPr>
            <w:rFonts w:eastAsia="Times New Roman"/>
            <w:lang w:eastAsia="en-GB"/>
          </w:rPr>
          <w:t>C with n</w:t>
        </w:r>
      </w:ins>
      <w:ins w:id="411" w:author="Reihaneh Malekafzaliardakani" w:date="2025-03-26T14:22:00Z">
        <w:r>
          <w:rPr>
            <w:rFonts w:eastAsia="Times New Roman"/>
            <w:lang w:eastAsia="en-GB"/>
          </w:rPr>
          <w:t>77</w:t>
        </w:r>
      </w:ins>
      <w:ins w:id="412" w:author="Reihaneh Malekafzaliardakani" w:date="2025-03-26T14:21:00Z">
        <w:r w:rsidRPr="00140BB6">
          <w:rPr>
            <w:rFonts w:eastAsia="Times New Roman"/>
            <w:lang w:eastAsia="en-GB"/>
          </w:rPr>
          <w:t xml:space="preserve">C transmitting with a </w:t>
        </w:r>
      </w:ins>
      <w:ins w:id="413" w:author="Reihaneh Malekafzaliardakani" w:date="2025-03-28T12:58:00Z">
        <w:r w:rsidR="00AC4A24">
          <w:rPr>
            <w:rFonts w:eastAsia="Times New Roman"/>
            <w:lang w:eastAsia="en-GB"/>
          </w:rPr>
          <w:t>200</w:t>
        </w:r>
      </w:ins>
      <w:ins w:id="414" w:author="Reihaneh Malekafzaliardakani" w:date="2025-03-26T14:21:00Z">
        <w:r>
          <w:rPr>
            <w:rFonts w:eastAsia="Times New Roman"/>
            <w:lang w:eastAsia="en-GB"/>
          </w:rPr>
          <w:t xml:space="preserve"> </w:t>
        </w:r>
        <w:r w:rsidRPr="00140BB6">
          <w:rPr>
            <w:rFonts w:eastAsia="Times New Roman"/>
            <w:lang w:eastAsia="en-GB"/>
          </w:rPr>
          <w:t>MHz maximum instantaneous bandwidth.</w:t>
        </w:r>
      </w:ins>
    </w:p>
    <w:p w14:paraId="7C063053" w14:textId="77777777" w:rsidR="00ED7FB7" w:rsidRPr="00140BB6" w:rsidRDefault="00ED7FB7" w:rsidP="00ED7FB7">
      <w:pPr>
        <w:pStyle w:val="TH"/>
        <w:overflowPunct w:val="0"/>
        <w:autoSpaceDE w:val="0"/>
        <w:autoSpaceDN w:val="0"/>
        <w:adjustRightInd w:val="0"/>
        <w:textAlignment w:val="baseline"/>
        <w:rPr>
          <w:ins w:id="415" w:author="Reihaneh Malekafzaliardakani" w:date="2025-03-26T13:08:00Z"/>
          <w:rFonts w:eastAsia="Times New Roman"/>
          <w:lang w:eastAsia="en-GB"/>
        </w:rPr>
      </w:pPr>
      <w:ins w:id="416" w:author="Reihaneh Malekafzaliardakani" w:date="2025-03-26T13:08:00Z">
        <w:r w:rsidRPr="00140BB6">
          <w:rPr>
            <w:rFonts w:eastAsia="Times New Roman"/>
            <w:lang w:eastAsia="en-GB"/>
          </w:rPr>
          <w:t>Table 5.</w:t>
        </w:r>
        <w:r>
          <w:rPr>
            <w:rFonts w:eastAsia="Times New Roman"/>
            <w:lang w:eastAsia="en-GB"/>
          </w:rPr>
          <w:t>x</w:t>
        </w:r>
        <w:r w:rsidRPr="00140BB6">
          <w:rPr>
            <w:rFonts w:eastAsia="Times New Roman"/>
            <w:lang w:eastAsia="en-GB"/>
          </w:rPr>
          <w:t>.2.</w:t>
        </w:r>
        <w:r>
          <w:rPr>
            <w:rFonts w:eastAsia="Times New Roman"/>
            <w:lang w:eastAsia="en-GB"/>
          </w:rPr>
          <w:t>1</w:t>
        </w:r>
        <w:r w:rsidRPr="00140BB6">
          <w:rPr>
            <w:rFonts w:eastAsia="Times New Roman"/>
            <w:lang w:eastAsia="en-GB"/>
          </w:rPr>
          <w:t>.2-1: Two UL band with intra-band ULCA Triple beat analysis.</w:t>
        </w:r>
      </w:ins>
    </w:p>
    <w:tbl>
      <w:tblPr>
        <w:tblW w:w="10255" w:type="dxa"/>
        <w:tblLayout w:type="fixed"/>
        <w:tblLook w:val="04A0" w:firstRow="1" w:lastRow="0" w:firstColumn="1" w:lastColumn="0" w:noHBand="0" w:noVBand="1"/>
      </w:tblPr>
      <w:tblGrid>
        <w:gridCol w:w="2437"/>
        <w:gridCol w:w="2058"/>
        <w:gridCol w:w="1346"/>
        <w:gridCol w:w="2074"/>
        <w:gridCol w:w="2340"/>
      </w:tblGrid>
      <w:tr w:rsidR="007D2725" w14:paraId="3EEC44E9" w14:textId="77777777" w:rsidTr="009879B8">
        <w:trPr>
          <w:trHeight w:val="56"/>
          <w:ins w:id="417" w:author="Reihaneh Malekafzaliardakani" w:date="2025-03-26T13:38:00Z"/>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331AB" w14:textId="77777777" w:rsidR="007D2725" w:rsidRDefault="007D2725" w:rsidP="009879B8">
            <w:pPr>
              <w:keepNext/>
              <w:keepLines/>
              <w:spacing w:after="0"/>
              <w:jc w:val="center"/>
              <w:rPr>
                <w:ins w:id="418" w:author="Reihaneh Malekafzaliardakani" w:date="2025-03-26T13:38:00Z"/>
                <w:rFonts w:ascii="Arial" w:hAnsi="Arial" w:cs="Arial"/>
                <w:b/>
                <w:bCs/>
                <w:sz w:val="18"/>
                <w:szCs w:val="18"/>
              </w:rPr>
            </w:pPr>
            <w:ins w:id="419" w:author="Reihaneh Malekafzaliardakani" w:date="2025-03-26T13:38:00Z">
              <w:r>
                <w:rPr>
                  <w:rFonts w:ascii="Arial" w:hAnsi="Arial" w:cs="Arial"/>
                  <w:b/>
                  <w:bCs/>
                  <w:sz w:val="18"/>
                  <w:szCs w:val="18"/>
                </w:rPr>
                <w:t>Band / CA</w:t>
              </w:r>
              <w:r>
                <w:rPr>
                  <w:rFonts w:ascii="Arial" w:hAnsi="Arial" w:cs="Arial"/>
                  <w:b/>
                  <w:bCs/>
                  <w:sz w:val="18"/>
                  <w:szCs w:val="18"/>
                  <w:vertAlign w:val="superscript"/>
                </w:rPr>
                <w:t>1</w:t>
              </w:r>
            </w:ins>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7E65648E" w14:textId="77777777" w:rsidR="007D2725" w:rsidRDefault="007D2725" w:rsidP="009879B8">
            <w:pPr>
              <w:keepNext/>
              <w:keepLines/>
              <w:spacing w:after="0"/>
              <w:jc w:val="center"/>
              <w:rPr>
                <w:ins w:id="420" w:author="Reihaneh Malekafzaliardakani" w:date="2025-03-26T13:38:00Z"/>
                <w:rFonts w:ascii="Arial" w:hAnsi="Arial" w:cs="Arial"/>
                <w:b/>
                <w:bCs/>
                <w:sz w:val="18"/>
                <w:szCs w:val="18"/>
              </w:rPr>
            </w:pPr>
            <w:ins w:id="421" w:author="Reihaneh Malekafzaliardakani" w:date="2025-03-26T13:38:00Z">
              <w:r>
                <w:rPr>
                  <w:rFonts w:ascii="Arial" w:hAnsi="Arial" w:cs="Arial"/>
                  <w:b/>
                  <w:bCs/>
                  <w:sz w:val="18"/>
                  <w:szCs w:val="18"/>
                </w:rPr>
                <w:t>Single Carrier</w:t>
              </w:r>
            </w:ins>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12CF89F5" w14:textId="77777777" w:rsidR="007D2725" w:rsidRDefault="007D2725" w:rsidP="009879B8">
            <w:pPr>
              <w:keepNext/>
              <w:keepLines/>
              <w:spacing w:after="0"/>
              <w:jc w:val="center"/>
              <w:rPr>
                <w:ins w:id="422" w:author="Reihaneh Malekafzaliardakani" w:date="2025-03-26T13:38:00Z"/>
                <w:rFonts w:ascii="Arial" w:hAnsi="Arial" w:cs="Arial"/>
                <w:b/>
                <w:bCs/>
                <w:sz w:val="18"/>
                <w:szCs w:val="18"/>
              </w:rPr>
            </w:pPr>
            <w:ins w:id="423" w:author="Reihaneh Malekafzaliardakani" w:date="2025-03-26T13:38:00Z">
              <w:r>
                <w:rPr>
                  <w:rFonts w:ascii="Arial" w:hAnsi="Arial" w:cs="Arial"/>
                  <w:b/>
                  <w:bCs/>
                  <w:sz w:val="18"/>
                  <w:szCs w:val="18"/>
                </w:rPr>
                <w:t>CA_nY</w:t>
              </w:r>
              <w:r>
                <w:rPr>
                  <w:rFonts w:ascii="Arial" w:eastAsia="SimSun" w:hAnsi="Arial" w:cs="Arial" w:hint="eastAsia"/>
                  <w:b/>
                  <w:bCs/>
                  <w:sz w:val="18"/>
                  <w:szCs w:val="18"/>
                  <w:lang w:val="en-US" w:eastAsia="zh-CN"/>
                </w:rPr>
                <w:t>B/</w:t>
              </w:r>
              <w:r>
                <w:rPr>
                  <w:rFonts w:ascii="Arial" w:hAnsi="Arial" w:cs="Arial"/>
                  <w:b/>
                  <w:bCs/>
                  <w:sz w:val="18"/>
                  <w:szCs w:val="18"/>
                </w:rPr>
                <w:t>C</w:t>
              </w:r>
            </w:ins>
          </w:p>
        </w:tc>
      </w:tr>
      <w:tr w:rsidR="007D2725" w14:paraId="678D476E" w14:textId="77777777" w:rsidTr="009879B8">
        <w:trPr>
          <w:trHeight w:val="56"/>
          <w:ins w:id="424" w:author="Reihaneh Malekafzaliardakani" w:date="2025-03-26T13:38:00Z"/>
        </w:trPr>
        <w:tc>
          <w:tcPr>
            <w:tcW w:w="2437" w:type="dxa"/>
            <w:tcBorders>
              <w:top w:val="nil"/>
              <w:left w:val="single" w:sz="4" w:space="0" w:color="auto"/>
              <w:bottom w:val="single" w:sz="4" w:space="0" w:color="auto"/>
              <w:right w:val="single" w:sz="4" w:space="0" w:color="auto"/>
            </w:tcBorders>
            <w:shd w:val="clear" w:color="auto" w:fill="auto"/>
            <w:vAlign w:val="center"/>
          </w:tcPr>
          <w:p w14:paraId="091C6E5F" w14:textId="77777777" w:rsidR="007D2725" w:rsidRDefault="007D2725" w:rsidP="009879B8">
            <w:pPr>
              <w:keepNext/>
              <w:keepLines/>
              <w:spacing w:after="0"/>
              <w:jc w:val="center"/>
              <w:rPr>
                <w:ins w:id="425" w:author="Reihaneh Malekafzaliardakani" w:date="2025-03-26T13:38:00Z"/>
                <w:rFonts w:ascii="Arial" w:hAnsi="Arial" w:cs="Arial"/>
                <w:b/>
                <w:bCs/>
                <w:sz w:val="18"/>
                <w:szCs w:val="18"/>
              </w:rPr>
            </w:pPr>
            <w:ins w:id="426" w:author="Reihaneh Malekafzaliardakani" w:date="2025-03-26T13:38:00Z">
              <w:r>
                <w:rPr>
                  <w:rFonts w:ascii="Arial" w:hAnsi="Arial" w:cs="Arial"/>
                  <w:b/>
                  <w:bCs/>
                  <w:sz w:val="18"/>
                  <w:szCs w:val="18"/>
                </w:rPr>
                <w:t>Frequency limit (all MHz)</w:t>
              </w:r>
            </w:ins>
          </w:p>
        </w:tc>
        <w:tc>
          <w:tcPr>
            <w:tcW w:w="2058" w:type="dxa"/>
            <w:tcBorders>
              <w:top w:val="nil"/>
              <w:left w:val="nil"/>
              <w:bottom w:val="single" w:sz="4" w:space="0" w:color="auto"/>
              <w:right w:val="single" w:sz="4" w:space="0" w:color="auto"/>
            </w:tcBorders>
            <w:shd w:val="clear" w:color="auto" w:fill="auto"/>
            <w:vAlign w:val="center"/>
          </w:tcPr>
          <w:p w14:paraId="22C2F02E" w14:textId="77777777" w:rsidR="007D2725" w:rsidRDefault="007D2725" w:rsidP="009879B8">
            <w:pPr>
              <w:keepNext/>
              <w:keepLines/>
              <w:spacing w:after="0"/>
              <w:jc w:val="center"/>
              <w:rPr>
                <w:ins w:id="427" w:author="Reihaneh Malekafzaliardakani" w:date="2025-03-26T13:38:00Z"/>
                <w:rFonts w:ascii="Arial" w:hAnsi="Arial" w:cs="Arial"/>
                <w:b/>
                <w:bCs/>
                <w:sz w:val="18"/>
                <w:szCs w:val="18"/>
              </w:rPr>
            </w:pPr>
            <w:ins w:id="428" w:author="Reihaneh Malekafzaliardakani" w:date="2025-03-26T13:38:00Z">
              <w:r>
                <w:rPr>
                  <w:rFonts w:ascii="Arial" w:hAnsi="Arial" w:cs="Arial"/>
                  <w:b/>
                  <w:bCs/>
                  <w:sz w:val="18"/>
                  <w:szCs w:val="18"/>
                </w:rPr>
                <w:t>f</w:t>
              </w:r>
              <w:r w:rsidRPr="006C68CC">
                <w:rPr>
                  <w:rFonts w:ascii="Arial" w:hAnsi="Arial" w:cs="Arial"/>
                  <w:b/>
                  <w:bCs/>
                  <w:sz w:val="18"/>
                  <w:szCs w:val="18"/>
                  <w:vertAlign w:val="subscript"/>
                </w:rPr>
                <w:t>low</w:t>
              </w:r>
            </w:ins>
          </w:p>
        </w:tc>
        <w:tc>
          <w:tcPr>
            <w:tcW w:w="1346" w:type="dxa"/>
            <w:tcBorders>
              <w:top w:val="nil"/>
              <w:left w:val="nil"/>
              <w:bottom w:val="single" w:sz="4" w:space="0" w:color="auto"/>
              <w:right w:val="single" w:sz="4" w:space="0" w:color="auto"/>
            </w:tcBorders>
            <w:shd w:val="clear" w:color="auto" w:fill="auto"/>
            <w:vAlign w:val="center"/>
          </w:tcPr>
          <w:p w14:paraId="2B84DAFF" w14:textId="77777777" w:rsidR="007D2725" w:rsidRDefault="007D2725" w:rsidP="009879B8">
            <w:pPr>
              <w:keepNext/>
              <w:keepLines/>
              <w:spacing w:after="0"/>
              <w:jc w:val="center"/>
              <w:rPr>
                <w:ins w:id="429" w:author="Reihaneh Malekafzaliardakani" w:date="2025-03-26T13:38:00Z"/>
                <w:rFonts w:ascii="Arial" w:hAnsi="Arial" w:cs="Arial"/>
                <w:b/>
                <w:bCs/>
                <w:sz w:val="18"/>
                <w:szCs w:val="18"/>
              </w:rPr>
            </w:pPr>
            <w:ins w:id="430" w:author="Reihaneh Malekafzaliardakani" w:date="2025-03-26T13:38:00Z">
              <w:r>
                <w:rPr>
                  <w:rFonts w:ascii="Arial" w:hAnsi="Arial" w:cs="Arial"/>
                  <w:b/>
                  <w:bCs/>
                  <w:sz w:val="18"/>
                  <w:szCs w:val="18"/>
                </w:rPr>
                <w:t>f</w:t>
              </w:r>
              <w:r w:rsidRPr="006C68CC">
                <w:rPr>
                  <w:rFonts w:ascii="Arial" w:hAnsi="Arial" w:cs="Arial"/>
                  <w:b/>
                  <w:bCs/>
                  <w:sz w:val="18"/>
                  <w:szCs w:val="18"/>
                  <w:vertAlign w:val="subscript"/>
                </w:rPr>
                <w:t>high</w:t>
              </w:r>
            </w:ins>
          </w:p>
        </w:tc>
        <w:tc>
          <w:tcPr>
            <w:tcW w:w="2074" w:type="dxa"/>
            <w:tcBorders>
              <w:top w:val="nil"/>
              <w:left w:val="nil"/>
              <w:bottom w:val="single" w:sz="4" w:space="0" w:color="auto"/>
              <w:right w:val="single" w:sz="4" w:space="0" w:color="auto"/>
            </w:tcBorders>
            <w:shd w:val="clear" w:color="auto" w:fill="auto"/>
            <w:vAlign w:val="center"/>
          </w:tcPr>
          <w:p w14:paraId="22D22AA7" w14:textId="77777777" w:rsidR="007D2725" w:rsidRDefault="007D2725" w:rsidP="009879B8">
            <w:pPr>
              <w:keepNext/>
              <w:keepLines/>
              <w:spacing w:after="0"/>
              <w:jc w:val="center"/>
              <w:rPr>
                <w:ins w:id="431" w:author="Reihaneh Malekafzaliardakani" w:date="2025-03-26T13:38:00Z"/>
                <w:rFonts w:ascii="Arial" w:hAnsi="Arial" w:cs="Arial"/>
                <w:b/>
                <w:bCs/>
                <w:sz w:val="18"/>
                <w:szCs w:val="18"/>
              </w:rPr>
            </w:pPr>
            <w:ins w:id="432" w:author="Reihaneh Malekafzaliardakani" w:date="2025-03-26T13:38:00Z">
              <w:r>
                <w:rPr>
                  <w:rFonts w:ascii="Arial" w:hAnsi="Arial" w:cs="Arial"/>
                  <w:b/>
                  <w:bCs/>
                  <w:sz w:val="18"/>
                  <w:szCs w:val="18"/>
                </w:rPr>
                <w:t>f</w:t>
              </w:r>
              <w:r w:rsidRPr="006C68CC">
                <w:rPr>
                  <w:rFonts w:ascii="Arial" w:hAnsi="Arial" w:cs="Arial"/>
                  <w:b/>
                  <w:bCs/>
                  <w:sz w:val="18"/>
                  <w:szCs w:val="18"/>
                  <w:vertAlign w:val="subscript"/>
                </w:rPr>
                <w:t>y_low</w:t>
              </w:r>
            </w:ins>
          </w:p>
        </w:tc>
        <w:tc>
          <w:tcPr>
            <w:tcW w:w="2340" w:type="dxa"/>
            <w:tcBorders>
              <w:top w:val="nil"/>
              <w:left w:val="nil"/>
              <w:bottom w:val="single" w:sz="4" w:space="0" w:color="auto"/>
              <w:right w:val="single" w:sz="4" w:space="0" w:color="auto"/>
            </w:tcBorders>
            <w:shd w:val="clear" w:color="auto" w:fill="auto"/>
            <w:vAlign w:val="center"/>
          </w:tcPr>
          <w:p w14:paraId="73BAFD1D" w14:textId="77777777" w:rsidR="007D2725" w:rsidRDefault="007D2725" w:rsidP="009879B8">
            <w:pPr>
              <w:keepNext/>
              <w:keepLines/>
              <w:spacing w:after="0"/>
              <w:jc w:val="center"/>
              <w:rPr>
                <w:ins w:id="433" w:author="Reihaneh Malekafzaliardakani" w:date="2025-03-26T13:38:00Z"/>
                <w:rFonts w:ascii="Arial" w:hAnsi="Arial" w:cs="Arial"/>
                <w:b/>
                <w:bCs/>
                <w:sz w:val="18"/>
                <w:szCs w:val="18"/>
              </w:rPr>
            </w:pPr>
            <w:ins w:id="434" w:author="Reihaneh Malekafzaliardakani" w:date="2025-03-26T13:38:00Z">
              <w:r>
                <w:rPr>
                  <w:rFonts w:ascii="Arial" w:hAnsi="Arial" w:cs="Arial"/>
                  <w:b/>
                  <w:bCs/>
                  <w:sz w:val="18"/>
                  <w:szCs w:val="18"/>
                </w:rPr>
                <w:t>f</w:t>
              </w:r>
              <w:r w:rsidRPr="006C68CC">
                <w:rPr>
                  <w:rFonts w:ascii="Arial" w:hAnsi="Arial" w:cs="Arial"/>
                  <w:b/>
                  <w:bCs/>
                  <w:sz w:val="18"/>
                  <w:szCs w:val="18"/>
                  <w:vertAlign w:val="subscript"/>
                </w:rPr>
                <w:t>y_high</w:t>
              </w:r>
            </w:ins>
          </w:p>
        </w:tc>
      </w:tr>
      <w:tr w:rsidR="007D2725" w14:paraId="4946453F" w14:textId="77777777" w:rsidTr="009879B8">
        <w:trPr>
          <w:trHeight w:val="60"/>
          <w:ins w:id="435" w:author="Reihaneh Malekafzaliardakani" w:date="2025-03-26T13:38:00Z"/>
        </w:trPr>
        <w:tc>
          <w:tcPr>
            <w:tcW w:w="2437" w:type="dxa"/>
            <w:tcBorders>
              <w:top w:val="nil"/>
              <w:left w:val="single" w:sz="4" w:space="0" w:color="auto"/>
              <w:bottom w:val="single" w:sz="4" w:space="0" w:color="auto"/>
              <w:right w:val="single" w:sz="4" w:space="0" w:color="auto"/>
            </w:tcBorders>
            <w:shd w:val="clear" w:color="auto" w:fill="auto"/>
            <w:vAlign w:val="center"/>
          </w:tcPr>
          <w:p w14:paraId="31FA3794" w14:textId="3674B772" w:rsidR="007D2725" w:rsidRDefault="007D2725" w:rsidP="009879B8">
            <w:pPr>
              <w:keepNext/>
              <w:keepLines/>
              <w:spacing w:after="0"/>
              <w:jc w:val="center"/>
              <w:rPr>
                <w:ins w:id="436" w:author="Reihaneh Malekafzaliardakani" w:date="2025-03-26T13:38:00Z"/>
                <w:rFonts w:ascii="Arial" w:eastAsia="SimSun" w:hAnsi="Arial" w:cs="Arial"/>
                <w:b/>
                <w:bCs/>
                <w:sz w:val="18"/>
                <w:szCs w:val="18"/>
                <w:lang w:val="en-US" w:eastAsia="zh-CN"/>
              </w:rPr>
            </w:pPr>
            <w:ins w:id="437" w:author="Reihaneh Malekafzaliardakani" w:date="2025-03-26T13:38:00Z">
              <w:r w:rsidRPr="005975EA">
                <w:rPr>
                  <w:rFonts w:ascii="Arial" w:hAnsi="Arial" w:cs="Arial" w:hint="eastAsia"/>
                  <w:b/>
                  <w:bCs/>
                  <w:sz w:val="18"/>
                  <w:szCs w:val="18"/>
                </w:rPr>
                <w:t>f</w:t>
              </w:r>
              <w:r w:rsidRPr="005975EA">
                <w:rPr>
                  <w:rFonts w:ascii="Arial" w:hAnsi="Arial" w:cs="Arial" w:hint="eastAsia"/>
                  <w:b/>
                  <w:bCs/>
                  <w:sz w:val="18"/>
                  <w:szCs w:val="18"/>
                  <w:vertAlign w:val="subscript"/>
                </w:rPr>
                <w:t>UL</w:t>
              </w:r>
              <w:r w:rsidRPr="005975EA">
                <w:rPr>
                  <w:rFonts w:ascii="Arial" w:hAnsi="Arial" w:cs="Arial" w:hint="eastAsia"/>
                  <w:b/>
                  <w:bCs/>
                  <w:sz w:val="18"/>
                  <w:szCs w:val="18"/>
                </w:rPr>
                <w:t> (n</w:t>
              </w:r>
            </w:ins>
            <w:ins w:id="438" w:author="Reihaneh Malekafzaliardakani" w:date="2025-03-27T10:45:00Z">
              <w:r w:rsidR="00CA473B">
                <w:rPr>
                  <w:rFonts w:ascii="Arial" w:hAnsi="Arial" w:cs="Arial"/>
                  <w:b/>
                  <w:bCs/>
                  <w:sz w:val="18"/>
                  <w:szCs w:val="18"/>
                </w:rPr>
                <w:t>5</w:t>
              </w:r>
            </w:ins>
            <w:ins w:id="439" w:author="Reihaneh Malekafzaliardakani" w:date="2025-03-26T13:38:00Z">
              <w:r w:rsidRPr="005975EA">
                <w:rPr>
                  <w:rFonts w:ascii="Arial" w:hAnsi="Arial" w:cs="Arial" w:hint="eastAsia"/>
                  <w:b/>
                  <w:bCs/>
                  <w:sz w:val="18"/>
                  <w:szCs w:val="18"/>
                </w:rPr>
                <w:t>, n</w:t>
              </w:r>
            </w:ins>
            <w:ins w:id="440" w:author="Reihaneh Malekafzaliardakani" w:date="2025-03-26T13:46:00Z">
              <w:r w:rsidR="008320BF">
                <w:rPr>
                  <w:rFonts w:ascii="Arial" w:hAnsi="Arial" w:cs="Arial"/>
                  <w:b/>
                  <w:bCs/>
                  <w:sz w:val="18"/>
                  <w:szCs w:val="18"/>
                </w:rPr>
                <w:t>77</w:t>
              </w:r>
            </w:ins>
            <w:ins w:id="441" w:author="Reihaneh Malekafzaliardakani" w:date="2025-03-26T13:38:00Z">
              <w:r w:rsidRPr="005975EA">
                <w:rPr>
                  <w:rFonts w:ascii="Arial" w:hAnsi="Arial" w:cs="Arial" w:hint="eastAsia"/>
                  <w:b/>
                  <w:bCs/>
                  <w:sz w:val="18"/>
                  <w:szCs w:val="18"/>
                </w:rPr>
                <w:t>)</w:t>
              </w:r>
            </w:ins>
          </w:p>
        </w:tc>
        <w:tc>
          <w:tcPr>
            <w:tcW w:w="3404" w:type="dxa"/>
            <w:gridSpan w:val="2"/>
            <w:tcBorders>
              <w:top w:val="nil"/>
              <w:left w:val="nil"/>
              <w:bottom w:val="single" w:sz="4" w:space="0" w:color="auto"/>
              <w:right w:val="single" w:sz="4" w:space="0" w:color="auto"/>
            </w:tcBorders>
            <w:shd w:val="clear" w:color="auto" w:fill="auto"/>
            <w:vAlign w:val="center"/>
          </w:tcPr>
          <w:p w14:paraId="673302D4" w14:textId="0D7CA6D0" w:rsidR="007D2725" w:rsidRDefault="009321B0" w:rsidP="009879B8">
            <w:pPr>
              <w:keepNext/>
              <w:keepLines/>
              <w:spacing w:after="0"/>
              <w:jc w:val="center"/>
              <w:rPr>
                <w:ins w:id="442" w:author="Reihaneh Malekafzaliardakani" w:date="2025-03-26T13:38:00Z"/>
                <w:rFonts w:ascii="Arial" w:hAnsi="Arial" w:cs="Arial"/>
                <w:sz w:val="18"/>
                <w:szCs w:val="18"/>
              </w:rPr>
            </w:pPr>
            <w:ins w:id="443" w:author="Reihaneh Malekafzaliardakani" w:date="2025-03-27T10:45:00Z">
              <w:r>
                <w:rPr>
                  <w:rFonts w:asciiTheme="minorBidi" w:hAnsiTheme="minorBidi" w:cstheme="minorBidi"/>
                  <w:sz w:val="18"/>
                  <w:lang w:val="en-US"/>
                </w:rPr>
                <w:t>824</w:t>
              </w:r>
            </w:ins>
            <w:ins w:id="444" w:author="Reihaneh Malekafzaliardakani" w:date="2025-03-26T13:38:00Z">
              <w:r w:rsidR="007D2725" w:rsidRPr="007D5686">
                <w:rPr>
                  <w:rFonts w:asciiTheme="minorBidi" w:hAnsiTheme="minorBidi" w:cstheme="minorBidi"/>
                  <w:sz w:val="18"/>
                  <w:lang w:val="en-US"/>
                </w:rPr>
                <w:t xml:space="preserve"> – </w:t>
              </w:r>
            </w:ins>
            <w:ins w:id="445" w:author="Reihaneh Malekafzaliardakani" w:date="2025-03-27T10:45:00Z">
              <w:r>
                <w:rPr>
                  <w:rFonts w:asciiTheme="minorBidi" w:hAnsiTheme="minorBidi" w:cstheme="minorBidi"/>
                  <w:sz w:val="18"/>
                  <w:lang w:val="en-US"/>
                </w:rPr>
                <w:t>8</w:t>
              </w:r>
            </w:ins>
            <w:ins w:id="446" w:author="Reihaneh Malekafzaliardakani" w:date="2025-03-27T10:46:00Z">
              <w:r>
                <w:rPr>
                  <w:rFonts w:asciiTheme="minorBidi" w:hAnsiTheme="minorBidi" w:cstheme="minorBidi"/>
                  <w:sz w:val="18"/>
                  <w:lang w:val="en-US"/>
                </w:rPr>
                <w:t>49</w:t>
              </w:r>
            </w:ins>
            <w:ins w:id="447" w:author="Reihaneh Malekafzaliardakani" w:date="2025-03-26T13:38:00Z">
              <w:r w:rsidR="007D2725">
                <w:rPr>
                  <w:sz w:val="18"/>
                  <w:lang w:val="en-US"/>
                </w:rPr>
                <w:t xml:space="preserve"> </w:t>
              </w:r>
            </w:ins>
          </w:p>
        </w:tc>
        <w:tc>
          <w:tcPr>
            <w:tcW w:w="4414" w:type="dxa"/>
            <w:gridSpan w:val="2"/>
            <w:tcBorders>
              <w:top w:val="nil"/>
              <w:left w:val="nil"/>
              <w:bottom w:val="single" w:sz="4" w:space="0" w:color="auto"/>
              <w:right w:val="single" w:sz="4" w:space="0" w:color="auto"/>
            </w:tcBorders>
            <w:shd w:val="clear" w:color="auto" w:fill="auto"/>
            <w:vAlign w:val="center"/>
          </w:tcPr>
          <w:p w14:paraId="2B006598" w14:textId="3BB6A8CC" w:rsidR="007D2725" w:rsidRDefault="008320BF" w:rsidP="009879B8">
            <w:pPr>
              <w:keepNext/>
              <w:keepLines/>
              <w:spacing w:after="0"/>
              <w:jc w:val="center"/>
              <w:rPr>
                <w:ins w:id="448" w:author="Reihaneh Malekafzaliardakani" w:date="2025-03-26T13:38:00Z"/>
                <w:rFonts w:ascii="Arial" w:hAnsi="Arial" w:cs="Arial"/>
                <w:sz w:val="18"/>
                <w:szCs w:val="18"/>
              </w:rPr>
            </w:pPr>
            <w:ins w:id="449" w:author="Reihaneh Malekafzaliardakani" w:date="2025-03-26T13:46:00Z">
              <w:r>
                <w:rPr>
                  <w:rFonts w:asciiTheme="minorBidi" w:hAnsiTheme="minorBidi" w:cstheme="minorBidi"/>
                  <w:sz w:val="18"/>
                  <w:lang w:val="en-US"/>
                </w:rPr>
                <w:t xml:space="preserve">3300 </w:t>
              </w:r>
            </w:ins>
            <w:ins w:id="450" w:author="Reihaneh Malekafzaliardakani" w:date="2025-03-26T13:38:00Z">
              <w:r w:rsidR="007D2725">
                <w:rPr>
                  <w:sz w:val="18"/>
                  <w:lang w:val="en-US"/>
                </w:rPr>
                <w:t>–</w:t>
              </w:r>
            </w:ins>
            <w:ins w:id="451" w:author="Reihaneh Malekafzaliardakani" w:date="2025-03-26T13:46:00Z">
              <w:r>
                <w:rPr>
                  <w:sz w:val="18"/>
                  <w:lang w:val="en-US"/>
                </w:rPr>
                <w:t xml:space="preserve"> </w:t>
              </w:r>
              <w:r>
                <w:rPr>
                  <w:rFonts w:asciiTheme="minorBidi" w:hAnsiTheme="minorBidi" w:cstheme="minorBidi"/>
                  <w:sz w:val="18"/>
                  <w:lang w:val="en-US"/>
                </w:rPr>
                <w:t>420</w:t>
              </w:r>
              <w:r w:rsidRPr="007D5686">
                <w:rPr>
                  <w:rFonts w:asciiTheme="minorBidi" w:hAnsiTheme="minorBidi" w:cstheme="minorBidi"/>
                  <w:sz w:val="18"/>
                  <w:lang w:val="en-US"/>
                </w:rPr>
                <w:t>0</w:t>
              </w:r>
            </w:ins>
          </w:p>
        </w:tc>
      </w:tr>
      <w:tr w:rsidR="007D2725" w14:paraId="109C3FE5" w14:textId="77777777" w:rsidTr="009879B8">
        <w:trPr>
          <w:trHeight w:val="56"/>
          <w:ins w:id="452" w:author="Reihaneh Malekafzaliardakani" w:date="2025-03-26T13:38:00Z"/>
        </w:trPr>
        <w:tc>
          <w:tcPr>
            <w:tcW w:w="2437" w:type="dxa"/>
            <w:tcBorders>
              <w:top w:val="nil"/>
              <w:left w:val="single" w:sz="4" w:space="0" w:color="auto"/>
              <w:bottom w:val="single" w:sz="4" w:space="0" w:color="auto"/>
              <w:right w:val="single" w:sz="4" w:space="0" w:color="auto"/>
            </w:tcBorders>
            <w:shd w:val="clear" w:color="auto" w:fill="auto"/>
            <w:vAlign w:val="center"/>
          </w:tcPr>
          <w:p w14:paraId="27DB513D" w14:textId="365C52C7" w:rsidR="007D2725" w:rsidRDefault="007D2725" w:rsidP="009879B8">
            <w:pPr>
              <w:keepNext/>
              <w:keepLines/>
              <w:spacing w:after="0"/>
              <w:jc w:val="center"/>
              <w:rPr>
                <w:ins w:id="453" w:author="Reihaneh Malekafzaliardakani" w:date="2025-03-26T13:38:00Z"/>
                <w:rFonts w:ascii="Arial" w:hAnsi="Arial" w:cs="Arial"/>
                <w:b/>
                <w:bCs/>
                <w:sz w:val="18"/>
                <w:szCs w:val="18"/>
              </w:rPr>
            </w:pPr>
            <w:ins w:id="454" w:author="Reihaneh Malekafzaliardakani" w:date="2025-03-26T13:38:00Z">
              <w:r w:rsidRPr="005975EA">
                <w:rPr>
                  <w:rFonts w:ascii="Arial" w:hAnsi="Arial" w:cs="Arial" w:hint="eastAsia"/>
                  <w:b/>
                  <w:bCs/>
                  <w:sz w:val="18"/>
                  <w:szCs w:val="18"/>
                </w:rPr>
                <w:t>f</w:t>
              </w:r>
              <w:r w:rsidRPr="005975EA">
                <w:rPr>
                  <w:rFonts w:ascii="Arial" w:hAnsi="Arial" w:cs="Arial" w:hint="eastAsia"/>
                  <w:b/>
                  <w:bCs/>
                  <w:sz w:val="18"/>
                  <w:szCs w:val="18"/>
                  <w:vertAlign w:val="subscript"/>
                </w:rPr>
                <w:t>DL</w:t>
              </w:r>
              <w:r w:rsidRPr="005975EA">
                <w:rPr>
                  <w:rFonts w:ascii="Arial" w:hAnsi="Arial" w:cs="Arial" w:hint="eastAsia"/>
                  <w:b/>
                  <w:bCs/>
                  <w:sz w:val="18"/>
                  <w:szCs w:val="18"/>
                </w:rPr>
                <w:t> (n</w:t>
              </w:r>
            </w:ins>
            <w:ins w:id="455" w:author="Reihaneh Malekafzaliardakani" w:date="2025-03-26T15:26:00Z">
              <w:r w:rsidR="00891F73">
                <w:rPr>
                  <w:rFonts w:ascii="Arial" w:hAnsi="Arial" w:cs="Arial"/>
                  <w:b/>
                  <w:bCs/>
                  <w:sz w:val="18"/>
                  <w:szCs w:val="18"/>
                </w:rPr>
                <w:t>66</w:t>
              </w:r>
            </w:ins>
            <w:ins w:id="456" w:author="Reihaneh Malekafzaliardakani" w:date="2025-03-26T13:38:00Z">
              <w:r w:rsidRPr="005975EA">
                <w:rPr>
                  <w:rFonts w:ascii="Arial" w:hAnsi="Arial" w:cs="Arial" w:hint="eastAsia"/>
                  <w:b/>
                  <w:bCs/>
                  <w:sz w:val="18"/>
                  <w:szCs w:val="18"/>
                </w:rPr>
                <w:t>)</w:t>
              </w:r>
            </w:ins>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8525A" w14:textId="6DEFABE2" w:rsidR="007D2725" w:rsidRDefault="00891F73" w:rsidP="009879B8">
            <w:pPr>
              <w:keepNext/>
              <w:keepLines/>
              <w:spacing w:after="0"/>
              <w:jc w:val="center"/>
              <w:rPr>
                <w:ins w:id="457" w:author="Reihaneh Malekafzaliardakani" w:date="2025-03-26T13:38:00Z"/>
                <w:rFonts w:ascii="Arial" w:hAnsi="Arial" w:cs="Arial"/>
                <w:sz w:val="18"/>
                <w:szCs w:val="18"/>
              </w:rPr>
            </w:pPr>
            <w:ins w:id="458" w:author="Reihaneh Malekafzaliardakani" w:date="2025-03-26T15:27:00Z">
              <w:r>
                <w:rPr>
                  <w:rFonts w:ascii="Arial" w:hAnsi="Arial" w:cs="Arial"/>
                  <w:color w:val="000000"/>
                  <w:sz w:val="18"/>
                  <w:szCs w:val="18"/>
                  <w:lang w:val="sv-SE"/>
                </w:rPr>
                <w:t>2110</w:t>
              </w:r>
            </w:ins>
            <w:ins w:id="459" w:author="Reihaneh Malekafzaliardakani" w:date="2025-03-26T13:47:00Z">
              <w:r w:rsidR="008320BF">
                <w:rPr>
                  <w:rFonts w:ascii="Arial" w:hAnsi="Arial" w:cs="Arial"/>
                  <w:color w:val="000000"/>
                  <w:sz w:val="18"/>
                  <w:szCs w:val="18"/>
                  <w:lang w:val="sv-SE"/>
                </w:rPr>
                <w:t xml:space="preserve"> </w:t>
              </w:r>
            </w:ins>
            <w:ins w:id="460" w:author="Reihaneh Malekafzaliardakani" w:date="2025-03-26T13:38:00Z">
              <w:r w:rsidR="007D2725">
                <w:rPr>
                  <w:sz w:val="18"/>
                  <w:lang w:val="en-US"/>
                </w:rPr>
                <w:t>–</w:t>
              </w:r>
            </w:ins>
            <w:ins w:id="461" w:author="Reihaneh Malekafzaliardakani" w:date="2025-03-26T13:47:00Z">
              <w:r w:rsidR="008320BF">
                <w:rPr>
                  <w:sz w:val="18"/>
                  <w:lang w:val="en-US"/>
                </w:rPr>
                <w:t xml:space="preserve"> </w:t>
              </w:r>
            </w:ins>
            <w:ins w:id="462" w:author="Reihaneh Malekafzaliardakani" w:date="2025-03-26T15:27:00Z">
              <w:r>
                <w:rPr>
                  <w:rFonts w:ascii="Arial" w:hAnsi="Arial" w:cs="Arial"/>
                  <w:sz w:val="18"/>
                  <w:lang w:val="sv-SE" w:eastAsia="ko-KR"/>
                </w:rPr>
                <w:t>2200</w:t>
              </w:r>
            </w:ins>
          </w:p>
        </w:tc>
        <w:tc>
          <w:tcPr>
            <w:tcW w:w="2074" w:type="dxa"/>
            <w:tcBorders>
              <w:top w:val="nil"/>
              <w:left w:val="nil"/>
              <w:bottom w:val="single" w:sz="4" w:space="0" w:color="auto"/>
              <w:right w:val="single" w:sz="4" w:space="0" w:color="auto"/>
            </w:tcBorders>
            <w:shd w:val="clear" w:color="auto" w:fill="auto"/>
            <w:vAlign w:val="center"/>
          </w:tcPr>
          <w:p w14:paraId="570BFB38" w14:textId="77777777" w:rsidR="007D2725" w:rsidRDefault="007D2725" w:rsidP="009879B8">
            <w:pPr>
              <w:keepNext/>
              <w:keepLines/>
              <w:spacing w:after="0"/>
              <w:jc w:val="center"/>
              <w:rPr>
                <w:ins w:id="463" w:author="Reihaneh Malekafzaliardakani" w:date="2025-03-26T13:38:00Z"/>
                <w:rFonts w:ascii="Arial" w:hAnsi="Arial" w:cs="Arial"/>
                <w:sz w:val="18"/>
                <w:szCs w:val="18"/>
              </w:rPr>
            </w:pPr>
            <w:ins w:id="464" w:author="Reihaneh Malekafzaliardakani" w:date="2025-03-26T13:38:00Z">
              <w:r>
                <w:rPr>
                  <w:rFonts w:ascii="Arial" w:hAnsi="Arial" w:cs="Arial"/>
                  <w:sz w:val="18"/>
                  <w:szCs w:val="18"/>
                </w:rPr>
                <w:t>N/A</w:t>
              </w:r>
            </w:ins>
          </w:p>
        </w:tc>
        <w:tc>
          <w:tcPr>
            <w:tcW w:w="2340" w:type="dxa"/>
            <w:tcBorders>
              <w:top w:val="nil"/>
              <w:left w:val="nil"/>
              <w:bottom w:val="single" w:sz="4" w:space="0" w:color="auto"/>
              <w:right w:val="single" w:sz="4" w:space="0" w:color="auto"/>
            </w:tcBorders>
            <w:shd w:val="clear" w:color="auto" w:fill="auto"/>
            <w:vAlign w:val="center"/>
          </w:tcPr>
          <w:p w14:paraId="01B179DA" w14:textId="77777777" w:rsidR="007D2725" w:rsidRDefault="007D2725" w:rsidP="009879B8">
            <w:pPr>
              <w:keepNext/>
              <w:keepLines/>
              <w:spacing w:after="0"/>
              <w:jc w:val="center"/>
              <w:rPr>
                <w:ins w:id="465" w:author="Reihaneh Malekafzaliardakani" w:date="2025-03-26T13:38:00Z"/>
                <w:rFonts w:ascii="Arial" w:hAnsi="Arial" w:cs="Arial"/>
                <w:sz w:val="18"/>
                <w:szCs w:val="18"/>
              </w:rPr>
            </w:pPr>
            <w:ins w:id="466" w:author="Reihaneh Malekafzaliardakani" w:date="2025-03-26T13:38:00Z">
              <w:r>
                <w:rPr>
                  <w:rFonts w:ascii="Arial" w:hAnsi="Arial" w:cs="Arial"/>
                  <w:sz w:val="18"/>
                  <w:szCs w:val="18"/>
                </w:rPr>
                <w:t>N/A</w:t>
              </w:r>
            </w:ins>
          </w:p>
        </w:tc>
      </w:tr>
      <w:tr w:rsidR="007D2725" w14:paraId="5CF0D14A" w14:textId="77777777" w:rsidTr="009879B8">
        <w:trPr>
          <w:trHeight w:val="56"/>
          <w:ins w:id="467" w:author="Reihaneh Malekafzaliardakani" w:date="2025-03-26T13:38:00Z"/>
        </w:trPr>
        <w:tc>
          <w:tcPr>
            <w:tcW w:w="2437" w:type="dxa"/>
            <w:vMerge w:val="restart"/>
            <w:tcBorders>
              <w:top w:val="nil"/>
              <w:left w:val="single" w:sz="4" w:space="0" w:color="auto"/>
              <w:right w:val="single" w:sz="4" w:space="0" w:color="auto"/>
            </w:tcBorders>
            <w:shd w:val="clear" w:color="auto" w:fill="auto"/>
            <w:vAlign w:val="center"/>
          </w:tcPr>
          <w:p w14:paraId="554BE14D" w14:textId="77777777" w:rsidR="007D2725" w:rsidRDefault="007D2725" w:rsidP="009879B8">
            <w:pPr>
              <w:keepNext/>
              <w:keepLines/>
              <w:spacing w:after="0"/>
              <w:jc w:val="center"/>
              <w:rPr>
                <w:ins w:id="468" w:author="Reihaneh Malekafzaliardakani" w:date="2025-03-26T13:38:00Z"/>
                <w:rFonts w:ascii="Arial" w:hAnsi="Arial" w:cs="Arial"/>
                <w:b/>
                <w:bCs/>
                <w:sz w:val="18"/>
                <w:szCs w:val="18"/>
              </w:rPr>
            </w:pPr>
            <w:ins w:id="469" w:author="Reihaneh Malekafzaliardakani" w:date="2025-03-26T13:38:00Z">
              <w:r>
                <w:rPr>
                  <w:rFonts w:ascii="Arial" w:hAnsi="Arial" w:cs="Arial"/>
                  <w:b/>
                  <w:bCs/>
                  <w:sz w:val="18"/>
                  <w:szCs w:val="18"/>
                </w:rPr>
                <w:t>2CCBW</w:t>
              </w:r>
              <w:r>
                <w:rPr>
                  <w:rFonts w:ascii="Arial" w:hAnsi="Arial" w:cs="Arial"/>
                  <w:b/>
                  <w:bCs/>
                  <w:sz w:val="18"/>
                  <w:szCs w:val="18"/>
                  <w:vertAlign w:val="superscript"/>
                </w:rPr>
                <w:t>2</w:t>
              </w:r>
            </w:ins>
          </w:p>
        </w:tc>
        <w:tc>
          <w:tcPr>
            <w:tcW w:w="2058" w:type="dxa"/>
            <w:vMerge w:val="restart"/>
            <w:tcBorders>
              <w:top w:val="nil"/>
              <w:left w:val="nil"/>
              <w:right w:val="single" w:sz="4" w:space="0" w:color="auto"/>
            </w:tcBorders>
            <w:shd w:val="clear" w:color="auto" w:fill="auto"/>
            <w:vAlign w:val="center"/>
          </w:tcPr>
          <w:p w14:paraId="5B0F1ECA" w14:textId="77777777" w:rsidR="007D2725" w:rsidRDefault="007D2725" w:rsidP="009879B8">
            <w:pPr>
              <w:keepNext/>
              <w:keepLines/>
              <w:spacing w:after="0"/>
              <w:jc w:val="center"/>
              <w:rPr>
                <w:ins w:id="470" w:author="Reihaneh Malekafzaliardakani" w:date="2025-03-26T13:38:00Z"/>
                <w:rFonts w:ascii="Arial" w:hAnsi="Arial" w:cs="Arial"/>
                <w:sz w:val="18"/>
                <w:szCs w:val="18"/>
              </w:rPr>
            </w:pPr>
            <w:ins w:id="471" w:author="Reihaneh Malekafzaliardakani" w:date="2025-03-26T13:38:00Z">
              <w:r>
                <w:rPr>
                  <w:rFonts w:ascii="Arial" w:hAnsi="Arial" w:cs="Arial"/>
                  <w:sz w:val="18"/>
                  <w:szCs w:val="18"/>
                </w:rPr>
                <w:t>N/A</w:t>
              </w:r>
            </w:ins>
          </w:p>
        </w:tc>
        <w:tc>
          <w:tcPr>
            <w:tcW w:w="1346" w:type="dxa"/>
            <w:vMerge w:val="restart"/>
            <w:tcBorders>
              <w:top w:val="nil"/>
              <w:left w:val="nil"/>
              <w:right w:val="single" w:sz="4" w:space="0" w:color="auto"/>
            </w:tcBorders>
            <w:shd w:val="clear" w:color="auto" w:fill="auto"/>
            <w:vAlign w:val="center"/>
          </w:tcPr>
          <w:p w14:paraId="6E1D00B9" w14:textId="77777777" w:rsidR="007D2725" w:rsidRDefault="007D2725" w:rsidP="009879B8">
            <w:pPr>
              <w:keepNext/>
              <w:keepLines/>
              <w:spacing w:after="0"/>
              <w:jc w:val="center"/>
              <w:rPr>
                <w:ins w:id="472" w:author="Reihaneh Malekafzaliardakani" w:date="2025-03-26T13:38:00Z"/>
                <w:rFonts w:ascii="Arial" w:hAnsi="Arial" w:cs="Arial"/>
                <w:sz w:val="18"/>
                <w:szCs w:val="18"/>
              </w:rPr>
            </w:pPr>
            <w:ins w:id="473" w:author="Reihaneh Malekafzaliardakani" w:date="2025-03-26T13:38:00Z">
              <w:r>
                <w:rPr>
                  <w:rFonts w:ascii="Arial" w:hAnsi="Arial" w:cs="Arial"/>
                  <w:sz w:val="18"/>
                  <w:szCs w:val="18"/>
                </w:rPr>
                <w:t>N/A</w:t>
              </w:r>
            </w:ins>
          </w:p>
        </w:tc>
        <w:tc>
          <w:tcPr>
            <w:tcW w:w="2074" w:type="dxa"/>
            <w:tcBorders>
              <w:top w:val="nil"/>
              <w:left w:val="nil"/>
              <w:bottom w:val="single" w:sz="4" w:space="0" w:color="auto"/>
              <w:right w:val="single" w:sz="4" w:space="0" w:color="auto"/>
            </w:tcBorders>
            <w:shd w:val="clear" w:color="auto" w:fill="auto"/>
            <w:vAlign w:val="center"/>
          </w:tcPr>
          <w:p w14:paraId="69B1B523" w14:textId="77777777" w:rsidR="007D2725" w:rsidRDefault="007D2725" w:rsidP="009879B8">
            <w:pPr>
              <w:keepNext/>
              <w:keepLines/>
              <w:spacing w:after="0"/>
              <w:jc w:val="center"/>
              <w:rPr>
                <w:ins w:id="474" w:author="Reihaneh Malekafzaliardakani" w:date="2025-03-26T13:38:00Z"/>
                <w:rFonts w:ascii="Arial" w:eastAsia="SimSun" w:hAnsi="Arial" w:cs="Arial"/>
                <w:kern w:val="2"/>
                <w:sz w:val="18"/>
                <w:lang w:val="en-US" w:eastAsia="zh-CN"/>
              </w:rPr>
            </w:pPr>
            <w:ins w:id="475" w:author="Reihaneh Malekafzaliardakani" w:date="2025-03-26T13:38:00Z">
              <w:r>
                <w:rPr>
                  <w:rFonts w:ascii="Arial" w:eastAsia="SimSun" w:hAnsi="Arial" w:cs="Arial" w:hint="eastAsia"/>
                  <w:kern w:val="2"/>
                  <w:sz w:val="18"/>
                  <w:lang w:val="en-US" w:eastAsia="zh-CN"/>
                </w:rPr>
                <w:t xml:space="preserve">Minimum </w:t>
              </w:r>
            </w:ins>
          </w:p>
        </w:tc>
        <w:tc>
          <w:tcPr>
            <w:tcW w:w="2340" w:type="dxa"/>
            <w:tcBorders>
              <w:top w:val="nil"/>
              <w:left w:val="nil"/>
              <w:bottom w:val="single" w:sz="4" w:space="0" w:color="auto"/>
              <w:right w:val="single" w:sz="4" w:space="0" w:color="auto"/>
            </w:tcBorders>
            <w:shd w:val="clear" w:color="auto" w:fill="auto"/>
            <w:vAlign w:val="center"/>
          </w:tcPr>
          <w:p w14:paraId="617EEA56" w14:textId="77777777" w:rsidR="007D2725" w:rsidRDefault="007D2725" w:rsidP="009879B8">
            <w:pPr>
              <w:keepNext/>
              <w:keepLines/>
              <w:spacing w:after="0"/>
              <w:jc w:val="center"/>
              <w:rPr>
                <w:ins w:id="476" w:author="Reihaneh Malekafzaliardakani" w:date="2025-03-26T13:38:00Z"/>
                <w:rFonts w:ascii="Arial" w:eastAsia="SimSun" w:hAnsi="Arial" w:cs="Arial"/>
                <w:kern w:val="2"/>
                <w:sz w:val="18"/>
                <w:lang w:val="en-US" w:eastAsia="zh-CN"/>
              </w:rPr>
            </w:pPr>
            <w:ins w:id="477" w:author="Reihaneh Malekafzaliardakani" w:date="2025-03-26T13:38:00Z">
              <w:r>
                <w:rPr>
                  <w:rFonts w:ascii="Arial" w:eastAsia="SimSun" w:hAnsi="Arial" w:cs="Arial" w:hint="eastAsia"/>
                  <w:kern w:val="2"/>
                  <w:sz w:val="18"/>
                  <w:lang w:val="en-US" w:eastAsia="zh-CN"/>
                </w:rPr>
                <w:t>Maximum</w:t>
              </w:r>
            </w:ins>
          </w:p>
        </w:tc>
      </w:tr>
      <w:tr w:rsidR="007D2725" w14:paraId="22E7C9B7" w14:textId="77777777" w:rsidTr="009879B8">
        <w:trPr>
          <w:trHeight w:val="56"/>
          <w:ins w:id="478" w:author="Reihaneh Malekafzaliardakani" w:date="2025-03-26T13:38:00Z"/>
        </w:trPr>
        <w:tc>
          <w:tcPr>
            <w:tcW w:w="2437" w:type="dxa"/>
            <w:vMerge/>
            <w:tcBorders>
              <w:left w:val="single" w:sz="4" w:space="0" w:color="auto"/>
              <w:bottom w:val="single" w:sz="4" w:space="0" w:color="auto"/>
              <w:right w:val="single" w:sz="4" w:space="0" w:color="auto"/>
            </w:tcBorders>
            <w:shd w:val="clear" w:color="auto" w:fill="auto"/>
            <w:vAlign w:val="center"/>
          </w:tcPr>
          <w:p w14:paraId="1D99DAE1" w14:textId="77777777" w:rsidR="007D2725" w:rsidRDefault="007D2725" w:rsidP="009879B8">
            <w:pPr>
              <w:keepNext/>
              <w:keepLines/>
              <w:spacing w:after="0"/>
              <w:jc w:val="center"/>
              <w:rPr>
                <w:ins w:id="479" w:author="Reihaneh Malekafzaliardakani" w:date="2025-03-26T13:38:00Z"/>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326E98CB" w14:textId="77777777" w:rsidR="007D2725" w:rsidRDefault="007D2725" w:rsidP="009879B8">
            <w:pPr>
              <w:keepNext/>
              <w:keepLines/>
              <w:spacing w:after="0"/>
              <w:jc w:val="center"/>
              <w:rPr>
                <w:ins w:id="480" w:author="Reihaneh Malekafzaliardakani" w:date="2025-03-26T13:38:00Z"/>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57E88048" w14:textId="77777777" w:rsidR="007D2725" w:rsidRDefault="007D2725" w:rsidP="009879B8">
            <w:pPr>
              <w:keepNext/>
              <w:keepLines/>
              <w:spacing w:after="0"/>
              <w:jc w:val="center"/>
              <w:rPr>
                <w:ins w:id="481" w:author="Reihaneh Malekafzaliardakani" w:date="2025-03-26T13:38:00Z"/>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0D8E3083" w14:textId="41D12626" w:rsidR="007D2725" w:rsidRPr="008320BF" w:rsidRDefault="008320BF" w:rsidP="009879B8">
            <w:pPr>
              <w:keepNext/>
              <w:keepLines/>
              <w:spacing w:after="0"/>
              <w:jc w:val="center"/>
              <w:rPr>
                <w:ins w:id="482" w:author="Reihaneh Malekafzaliardakani" w:date="2025-03-26T13:38:00Z"/>
                <w:rFonts w:asciiTheme="minorBidi" w:hAnsiTheme="minorBidi" w:cstheme="minorBidi"/>
                <w:sz w:val="18"/>
                <w:szCs w:val="18"/>
              </w:rPr>
            </w:pPr>
            <w:ins w:id="483" w:author="Reihaneh Malekafzaliardakani" w:date="2025-03-26T13:47:00Z">
              <w:r w:rsidRPr="008320BF">
                <w:rPr>
                  <w:rFonts w:asciiTheme="minorBidi" w:hAnsiTheme="minorBidi" w:cstheme="minorBidi"/>
                  <w:sz w:val="18"/>
                  <w:lang w:val="en-US"/>
                </w:rPr>
                <w:t xml:space="preserve">0 </w:t>
              </w:r>
            </w:ins>
            <w:ins w:id="484" w:author="Reihaneh Malekafzaliardakani" w:date="2025-03-26T13:38:00Z">
              <w:r w:rsidR="007D2725" w:rsidRPr="008320BF">
                <w:rPr>
                  <w:rFonts w:asciiTheme="minorBidi" w:hAnsiTheme="minorBidi" w:cstheme="minorBidi"/>
                  <w:sz w:val="18"/>
                  <w:lang w:val="en-US"/>
                </w:rPr>
                <w:t>–</w:t>
              </w:r>
            </w:ins>
            <w:ins w:id="485" w:author="Reihaneh Malekafzaliardakani" w:date="2025-03-26T13:47:00Z">
              <w:r w:rsidRPr="008320BF">
                <w:rPr>
                  <w:rFonts w:asciiTheme="minorBidi" w:hAnsiTheme="minorBidi" w:cstheme="minorBidi"/>
                  <w:sz w:val="18"/>
                  <w:lang w:val="en-US"/>
                </w:rPr>
                <w:t xml:space="preserve"> </w:t>
              </w:r>
            </w:ins>
            <w:ins w:id="486" w:author="Reihaneh Malekafzaliardakani" w:date="2025-03-28T12:58:00Z">
              <w:r w:rsidR="00AC4A24">
                <w:rPr>
                  <w:rFonts w:asciiTheme="minorBidi" w:hAnsiTheme="minorBidi" w:cstheme="minorBidi"/>
                  <w:sz w:val="18"/>
                  <w:lang w:val="en-US"/>
                </w:rPr>
                <w:t>200</w:t>
              </w:r>
            </w:ins>
          </w:p>
        </w:tc>
      </w:tr>
      <w:tr w:rsidR="007D2725" w14:paraId="7DFB7443" w14:textId="77777777" w:rsidTr="009879B8">
        <w:trPr>
          <w:trHeight w:val="56"/>
          <w:ins w:id="487" w:author="Reihaneh Malekafzaliardakani" w:date="2025-03-26T13:38:00Z"/>
        </w:trPr>
        <w:tc>
          <w:tcPr>
            <w:tcW w:w="2437" w:type="dxa"/>
            <w:tcBorders>
              <w:top w:val="nil"/>
              <w:left w:val="single" w:sz="4" w:space="0" w:color="auto"/>
              <w:bottom w:val="single" w:sz="4" w:space="0" w:color="auto"/>
              <w:right w:val="single" w:sz="4" w:space="0" w:color="auto"/>
            </w:tcBorders>
            <w:shd w:val="clear" w:color="auto" w:fill="auto"/>
            <w:vAlign w:val="center"/>
          </w:tcPr>
          <w:p w14:paraId="313226D5" w14:textId="77777777" w:rsidR="007D2725" w:rsidRDefault="007D2725" w:rsidP="009879B8">
            <w:pPr>
              <w:keepNext/>
              <w:keepLines/>
              <w:spacing w:after="0"/>
              <w:jc w:val="center"/>
              <w:rPr>
                <w:ins w:id="488" w:author="Reihaneh Malekafzaliardakani" w:date="2025-03-26T13:38:00Z"/>
                <w:rFonts w:ascii="Arial" w:hAnsi="Arial" w:cs="Arial"/>
                <w:b/>
                <w:bCs/>
                <w:sz w:val="18"/>
                <w:szCs w:val="18"/>
              </w:rPr>
            </w:pPr>
            <w:ins w:id="489" w:author="Reihaneh Malekafzaliardakani" w:date="2025-03-26T13:38:00Z">
              <w:r>
                <w:rPr>
                  <w:rFonts w:ascii="Arial" w:hAnsi="Arial" w:cs="Arial"/>
                  <w:b/>
                  <w:bCs/>
                  <w:sz w:val="18"/>
                  <w:szCs w:val="18"/>
                </w:rPr>
                <w:t>IMD3 products</w:t>
              </w:r>
            </w:ins>
          </w:p>
        </w:tc>
        <w:tc>
          <w:tcPr>
            <w:tcW w:w="2058" w:type="dxa"/>
            <w:tcBorders>
              <w:top w:val="nil"/>
              <w:left w:val="nil"/>
              <w:bottom w:val="single" w:sz="4" w:space="0" w:color="auto"/>
              <w:right w:val="single" w:sz="4" w:space="0" w:color="auto"/>
            </w:tcBorders>
            <w:shd w:val="clear" w:color="auto" w:fill="auto"/>
            <w:vAlign w:val="center"/>
          </w:tcPr>
          <w:p w14:paraId="6C087971" w14:textId="77777777" w:rsidR="007D2725" w:rsidRDefault="007D2725" w:rsidP="009879B8">
            <w:pPr>
              <w:keepNext/>
              <w:keepLines/>
              <w:spacing w:after="0"/>
              <w:jc w:val="center"/>
              <w:rPr>
                <w:ins w:id="490" w:author="Reihaneh Malekafzaliardakani" w:date="2025-03-26T13:38:00Z"/>
                <w:rFonts w:ascii="Arial" w:hAnsi="Arial" w:cs="Arial"/>
                <w:sz w:val="18"/>
                <w:szCs w:val="18"/>
              </w:rPr>
            </w:pPr>
            <w:ins w:id="491" w:author="Reihaneh Malekafzaliardakani" w:date="2025-03-26T13:38:00Z">
              <w:r>
                <w:rPr>
                  <w:rFonts w:ascii="Arial" w:hAnsi="Arial" w:cs="Arial"/>
                  <w:sz w:val="18"/>
                  <w:szCs w:val="18"/>
                </w:rPr>
                <w:t>f</w:t>
              </w:r>
              <w:r w:rsidRPr="006C68CC">
                <w:rPr>
                  <w:rFonts w:ascii="Arial" w:hAnsi="Arial" w:cs="Arial"/>
                  <w:sz w:val="18"/>
                  <w:szCs w:val="18"/>
                  <w:vertAlign w:val="subscript"/>
                </w:rPr>
                <w:t>xUL_low</w:t>
              </w:r>
              <w:r>
                <w:rPr>
                  <w:rFonts w:ascii="Arial" w:hAnsi="Arial" w:cs="Arial"/>
                  <w:sz w:val="18"/>
                  <w:szCs w:val="18"/>
                </w:rPr>
                <w:t>-max2CCBW</w:t>
              </w:r>
            </w:ins>
          </w:p>
        </w:tc>
        <w:tc>
          <w:tcPr>
            <w:tcW w:w="1346" w:type="dxa"/>
            <w:tcBorders>
              <w:top w:val="nil"/>
              <w:left w:val="nil"/>
              <w:bottom w:val="single" w:sz="4" w:space="0" w:color="auto"/>
              <w:right w:val="single" w:sz="4" w:space="0" w:color="auto"/>
            </w:tcBorders>
            <w:shd w:val="clear" w:color="auto" w:fill="auto"/>
            <w:vAlign w:val="center"/>
          </w:tcPr>
          <w:p w14:paraId="1C27C982" w14:textId="77777777" w:rsidR="007D2725" w:rsidRDefault="007D2725" w:rsidP="009879B8">
            <w:pPr>
              <w:keepNext/>
              <w:keepLines/>
              <w:spacing w:after="0"/>
              <w:jc w:val="center"/>
              <w:rPr>
                <w:ins w:id="492" w:author="Reihaneh Malekafzaliardakani" w:date="2025-03-26T13:38:00Z"/>
                <w:rFonts w:ascii="Arial" w:hAnsi="Arial" w:cs="Arial"/>
                <w:sz w:val="18"/>
                <w:szCs w:val="18"/>
              </w:rPr>
            </w:pPr>
            <w:ins w:id="493" w:author="Reihaneh Malekafzaliardakani" w:date="2025-03-26T13:38:00Z">
              <w:r>
                <w:rPr>
                  <w:rFonts w:ascii="Arial" w:hAnsi="Arial" w:cs="Arial"/>
                  <w:sz w:val="18"/>
                  <w:szCs w:val="18"/>
                </w:rPr>
                <w:t>f</w:t>
              </w:r>
              <w:r w:rsidRPr="006C68CC">
                <w:rPr>
                  <w:rFonts w:ascii="Arial" w:hAnsi="Arial" w:cs="Arial"/>
                  <w:sz w:val="18"/>
                  <w:szCs w:val="18"/>
                  <w:vertAlign w:val="subscript"/>
                </w:rPr>
                <w:t>xUL_low</w:t>
              </w:r>
            </w:ins>
          </w:p>
        </w:tc>
        <w:tc>
          <w:tcPr>
            <w:tcW w:w="2074" w:type="dxa"/>
            <w:tcBorders>
              <w:top w:val="nil"/>
              <w:left w:val="nil"/>
              <w:bottom w:val="single" w:sz="4" w:space="0" w:color="auto"/>
              <w:right w:val="single" w:sz="4" w:space="0" w:color="auto"/>
            </w:tcBorders>
            <w:shd w:val="clear" w:color="auto" w:fill="auto"/>
            <w:vAlign w:val="center"/>
          </w:tcPr>
          <w:p w14:paraId="3D6A319B" w14:textId="77777777" w:rsidR="007D2725" w:rsidRDefault="007D2725" w:rsidP="009879B8">
            <w:pPr>
              <w:keepNext/>
              <w:keepLines/>
              <w:spacing w:after="0"/>
              <w:jc w:val="center"/>
              <w:rPr>
                <w:ins w:id="494" w:author="Reihaneh Malekafzaliardakani" w:date="2025-03-26T13:38:00Z"/>
                <w:rFonts w:ascii="Arial" w:hAnsi="Arial" w:cs="Arial"/>
                <w:sz w:val="18"/>
                <w:szCs w:val="18"/>
              </w:rPr>
            </w:pPr>
            <w:ins w:id="495" w:author="Reihaneh Malekafzaliardakani" w:date="2025-03-26T13:38:00Z">
              <w:r>
                <w:rPr>
                  <w:rFonts w:ascii="Arial" w:hAnsi="Arial" w:cs="Arial"/>
                  <w:sz w:val="18"/>
                  <w:szCs w:val="18"/>
                </w:rPr>
                <w:t>f</w:t>
              </w:r>
              <w:r w:rsidRPr="006C68CC">
                <w:rPr>
                  <w:rFonts w:ascii="Arial" w:hAnsi="Arial" w:cs="Arial"/>
                  <w:sz w:val="18"/>
                  <w:szCs w:val="18"/>
                  <w:vertAlign w:val="subscript"/>
                </w:rPr>
                <w:t>xUL_high</w:t>
              </w:r>
            </w:ins>
          </w:p>
        </w:tc>
        <w:tc>
          <w:tcPr>
            <w:tcW w:w="2340" w:type="dxa"/>
            <w:tcBorders>
              <w:top w:val="nil"/>
              <w:left w:val="nil"/>
              <w:bottom w:val="single" w:sz="4" w:space="0" w:color="auto"/>
              <w:right w:val="single" w:sz="4" w:space="0" w:color="auto"/>
            </w:tcBorders>
            <w:shd w:val="clear" w:color="auto" w:fill="auto"/>
            <w:vAlign w:val="center"/>
          </w:tcPr>
          <w:p w14:paraId="2DFDD5AF" w14:textId="77777777" w:rsidR="007D2725" w:rsidRDefault="007D2725" w:rsidP="009879B8">
            <w:pPr>
              <w:keepNext/>
              <w:keepLines/>
              <w:spacing w:after="0"/>
              <w:jc w:val="center"/>
              <w:rPr>
                <w:ins w:id="496" w:author="Reihaneh Malekafzaliardakani" w:date="2025-03-26T13:38:00Z"/>
                <w:rFonts w:ascii="Arial" w:hAnsi="Arial" w:cs="Arial"/>
                <w:sz w:val="18"/>
                <w:szCs w:val="18"/>
              </w:rPr>
            </w:pPr>
            <w:ins w:id="497" w:author="Reihaneh Malekafzaliardakani" w:date="2025-03-26T13:38:00Z">
              <w:r>
                <w:rPr>
                  <w:rFonts w:ascii="Arial" w:hAnsi="Arial" w:cs="Arial"/>
                  <w:sz w:val="18"/>
                  <w:szCs w:val="18"/>
                </w:rPr>
                <w:t>f</w:t>
              </w:r>
              <w:r w:rsidRPr="006C68CC">
                <w:rPr>
                  <w:rFonts w:ascii="Arial" w:hAnsi="Arial" w:cs="Arial"/>
                  <w:sz w:val="18"/>
                  <w:szCs w:val="18"/>
                  <w:vertAlign w:val="subscript"/>
                </w:rPr>
                <w:t>xUL_high</w:t>
              </w:r>
              <w:r>
                <w:rPr>
                  <w:rFonts w:ascii="Arial" w:hAnsi="Arial" w:cs="Arial"/>
                  <w:sz w:val="18"/>
                  <w:szCs w:val="18"/>
                </w:rPr>
                <w:t>+max2CCBW</w:t>
              </w:r>
            </w:ins>
          </w:p>
        </w:tc>
      </w:tr>
      <w:tr w:rsidR="007D2725" w14:paraId="4B7350A6" w14:textId="77777777" w:rsidTr="009879B8">
        <w:trPr>
          <w:trHeight w:val="56"/>
          <w:ins w:id="498" w:author="Reihaneh Malekafzaliardakani" w:date="2025-03-26T13:38:00Z"/>
        </w:trPr>
        <w:tc>
          <w:tcPr>
            <w:tcW w:w="2437" w:type="dxa"/>
            <w:tcBorders>
              <w:top w:val="nil"/>
              <w:left w:val="single" w:sz="4" w:space="0" w:color="auto"/>
              <w:bottom w:val="single" w:sz="4" w:space="0" w:color="auto"/>
              <w:right w:val="single" w:sz="4" w:space="0" w:color="auto"/>
            </w:tcBorders>
            <w:shd w:val="clear" w:color="auto" w:fill="auto"/>
            <w:vAlign w:val="center"/>
          </w:tcPr>
          <w:p w14:paraId="32A81870" w14:textId="77777777" w:rsidR="007D2725" w:rsidRDefault="007D2725" w:rsidP="009879B8">
            <w:pPr>
              <w:keepNext/>
              <w:keepLines/>
              <w:spacing w:after="0"/>
              <w:jc w:val="center"/>
              <w:rPr>
                <w:ins w:id="499" w:author="Reihaneh Malekafzaliardakani" w:date="2025-03-26T13:38:00Z"/>
                <w:rFonts w:ascii="Arial" w:hAnsi="Arial" w:cs="Arial"/>
                <w:b/>
                <w:bCs/>
                <w:sz w:val="18"/>
                <w:szCs w:val="18"/>
              </w:rPr>
            </w:pPr>
            <w:ins w:id="500" w:author="Reihaneh Malekafzaliardakani" w:date="2025-03-26T13:38:00Z">
              <w:r>
                <w:rPr>
                  <w:rFonts w:ascii="Arial" w:hAnsi="Arial" w:cs="Arial"/>
                  <w:b/>
                  <w:bCs/>
                  <w:sz w:val="18"/>
                  <w:szCs w:val="18"/>
                </w:rPr>
                <w:t>IMD3 (MHz)</w:t>
              </w:r>
            </w:ins>
          </w:p>
        </w:tc>
        <w:tc>
          <w:tcPr>
            <w:tcW w:w="3404" w:type="dxa"/>
            <w:gridSpan w:val="2"/>
            <w:tcBorders>
              <w:top w:val="nil"/>
              <w:left w:val="nil"/>
              <w:bottom w:val="single" w:sz="4" w:space="0" w:color="auto"/>
              <w:right w:val="single" w:sz="4" w:space="0" w:color="auto"/>
            </w:tcBorders>
            <w:shd w:val="clear" w:color="auto" w:fill="auto"/>
            <w:vAlign w:val="center"/>
          </w:tcPr>
          <w:p w14:paraId="75BE6251" w14:textId="7D41A7E0" w:rsidR="007D2725" w:rsidRPr="008320BF" w:rsidRDefault="009660B1" w:rsidP="008320BF">
            <w:pPr>
              <w:pStyle w:val="ListParagraph"/>
              <w:keepNext/>
              <w:keepLines/>
              <w:spacing w:after="0"/>
              <w:rPr>
                <w:ins w:id="501" w:author="Reihaneh Malekafzaliardakani" w:date="2025-03-26T13:38:00Z"/>
                <w:rFonts w:ascii="Arial" w:hAnsi="Arial" w:cs="Arial"/>
                <w:sz w:val="18"/>
                <w:szCs w:val="18"/>
              </w:rPr>
            </w:pPr>
            <w:ins w:id="502" w:author="Reihaneh Malekafzaliardakani" w:date="2025-03-27T10:47:00Z">
              <w:r>
                <w:rPr>
                  <w:rFonts w:asciiTheme="minorBidi" w:hAnsiTheme="minorBidi" w:cstheme="minorBidi"/>
                  <w:sz w:val="18"/>
                  <w:lang w:val="en-US"/>
                </w:rPr>
                <w:t>6</w:t>
              </w:r>
            </w:ins>
            <w:ins w:id="503" w:author="Reihaneh Malekafzaliardakani" w:date="2025-03-28T12:59:00Z">
              <w:r w:rsidR="00AC4A24">
                <w:rPr>
                  <w:rFonts w:asciiTheme="minorBidi" w:hAnsiTheme="minorBidi" w:cstheme="minorBidi"/>
                  <w:sz w:val="18"/>
                  <w:lang w:val="en-US"/>
                </w:rPr>
                <w:t>2</w:t>
              </w:r>
            </w:ins>
            <w:ins w:id="504" w:author="Reihaneh Malekafzaliardakani" w:date="2025-03-27T10:47:00Z">
              <w:r>
                <w:rPr>
                  <w:rFonts w:asciiTheme="minorBidi" w:hAnsiTheme="minorBidi" w:cstheme="minorBidi"/>
                  <w:sz w:val="18"/>
                  <w:lang w:val="en-US"/>
                </w:rPr>
                <w:t>4</w:t>
              </w:r>
            </w:ins>
            <w:ins w:id="505" w:author="Reihaneh Malekafzaliardakani" w:date="2025-03-26T13:55:00Z">
              <w:r w:rsidR="006550E9" w:rsidRPr="007D5686">
                <w:rPr>
                  <w:rFonts w:asciiTheme="minorBidi" w:hAnsiTheme="minorBidi" w:cstheme="minorBidi"/>
                  <w:sz w:val="18"/>
                  <w:lang w:val="en-US"/>
                </w:rPr>
                <w:t xml:space="preserve"> –</w:t>
              </w:r>
            </w:ins>
            <w:ins w:id="506" w:author="Reihaneh Malekafzaliardakani" w:date="2025-03-27T10:46:00Z">
              <w:r w:rsidR="009321B0">
                <w:rPr>
                  <w:rFonts w:asciiTheme="minorBidi" w:hAnsiTheme="minorBidi" w:cstheme="minorBidi"/>
                  <w:sz w:val="18"/>
                  <w:lang w:val="en-US"/>
                </w:rPr>
                <w:t xml:space="preserve"> </w:t>
              </w:r>
              <w:r w:rsidR="00575D98">
                <w:rPr>
                  <w:rFonts w:asciiTheme="minorBidi" w:hAnsiTheme="minorBidi" w:cstheme="minorBidi"/>
                  <w:sz w:val="18"/>
                  <w:lang w:val="en-US"/>
                </w:rPr>
                <w:t>824</w:t>
              </w:r>
            </w:ins>
            <w:ins w:id="507" w:author="Reihaneh Malekafzaliardakani" w:date="2025-03-26T13:49:00Z">
              <w:r w:rsidR="008320BF" w:rsidRPr="007D5686">
                <w:rPr>
                  <w:rFonts w:asciiTheme="minorBidi" w:hAnsiTheme="minorBidi" w:cstheme="minorBidi"/>
                  <w:sz w:val="18"/>
                  <w:lang w:val="en-US"/>
                </w:rPr>
                <w:t xml:space="preserve"> </w:t>
              </w:r>
              <w:r w:rsidR="008320BF">
                <w:rPr>
                  <w:sz w:val="18"/>
                  <w:lang w:val="en-US"/>
                </w:rPr>
                <w:t xml:space="preserve"> </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EB144" w14:textId="67675099" w:rsidR="007D2725" w:rsidRDefault="008320BF" w:rsidP="009879B8">
            <w:pPr>
              <w:keepNext/>
              <w:keepLines/>
              <w:spacing w:after="0"/>
              <w:jc w:val="center"/>
              <w:rPr>
                <w:ins w:id="508" w:author="Reihaneh Malekafzaliardakani" w:date="2025-03-26T13:38:00Z"/>
                <w:rFonts w:ascii="Arial" w:hAnsi="Arial" w:cs="Arial"/>
                <w:sz w:val="18"/>
                <w:szCs w:val="18"/>
              </w:rPr>
            </w:pPr>
            <w:ins w:id="509" w:author="Reihaneh Malekafzaliardakani" w:date="2025-03-26T13:48:00Z">
              <w:r>
                <w:rPr>
                  <w:sz w:val="18"/>
                  <w:lang w:val="en-US"/>
                </w:rPr>
                <w:t xml:space="preserve"> </w:t>
              </w:r>
            </w:ins>
            <w:ins w:id="510" w:author="Reihaneh Malekafzaliardakani" w:date="2025-03-27T10:48:00Z">
              <w:r w:rsidR="00AF32D7">
                <w:rPr>
                  <w:rFonts w:asciiTheme="minorBidi" w:hAnsiTheme="minorBidi" w:cstheme="minorBidi"/>
                  <w:sz w:val="18"/>
                  <w:lang w:val="en-US"/>
                </w:rPr>
                <w:t>849</w:t>
              </w:r>
            </w:ins>
            <w:ins w:id="511" w:author="Reihaneh Malekafzaliardakani" w:date="2025-03-26T13:48:00Z">
              <w:r>
                <w:rPr>
                  <w:rFonts w:asciiTheme="minorBidi" w:hAnsiTheme="minorBidi" w:cstheme="minorBidi"/>
                  <w:sz w:val="18"/>
                  <w:lang w:val="en-US"/>
                </w:rPr>
                <w:t xml:space="preserve"> </w:t>
              </w:r>
            </w:ins>
            <w:ins w:id="512" w:author="Reihaneh Malekafzaliardakani" w:date="2025-03-26T13:38:00Z">
              <w:r w:rsidR="007D2725">
                <w:rPr>
                  <w:sz w:val="18"/>
                  <w:lang w:val="en-US"/>
                </w:rPr>
                <w:t>–</w:t>
              </w:r>
            </w:ins>
            <w:ins w:id="513" w:author="Reihaneh Malekafzaliardakani" w:date="2025-03-26T13:54:00Z">
              <w:r w:rsidR="006550E9" w:rsidRPr="006550E9">
                <w:rPr>
                  <w:rFonts w:asciiTheme="minorBidi" w:hAnsiTheme="minorBidi" w:cstheme="minorBidi"/>
                  <w:sz w:val="18"/>
                  <w:lang w:val="en-US"/>
                </w:rPr>
                <w:t xml:space="preserve"> </w:t>
              </w:r>
            </w:ins>
            <w:ins w:id="514" w:author="Reihaneh Malekafzaliardakani" w:date="2025-03-27T10:50:00Z">
              <w:r w:rsidR="00765A19">
                <w:rPr>
                  <w:rFonts w:asciiTheme="minorBidi" w:hAnsiTheme="minorBidi" w:cstheme="minorBidi"/>
                  <w:sz w:val="18"/>
                  <w:lang w:val="en-US"/>
                </w:rPr>
                <w:t>10</w:t>
              </w:r>
            </w:ins>
            <w:ins w:id="515" w:author="Reihaneh Malekafzaliardakani" w:date="2025-03-28T12:59:00Z">
              <w:r w:rsidR="00AC4A24">
                <w:rPr>
                  <w:rFonts w:asciiTheme="minorBidi" w:hAnsiTheme="minorBidi" w:cstheme="minorBidi"/>
                  <w:sz w:val="18"/>
                  <w:lang w:val="en-US"/>
                </w:rPr>
                <w:t>4</w:t>
              </w:r>
            </w:ins>
            <w:ins w:id="516" w:author="Reihaneh Malekafzaliardakani" w:date="2025-03-27T10:50:00Z">
              <w:r w:rsidR="00765A19">
                <w:rPr>
                  <w:rFonts w:asciiTheme="minorBidi" w:hAnsiTheme="minorBidi" w:cstheme="minorBidi"/>
                  <w:sz w:val="18"/>
                  <w:lang w:val="en-US"/>
                </w:rPr>
                <w:t>9</w:t>
              </w:r>
            </w:ins>
          </w:p>
        </w:tc>
      </w:tr>
      <w:tr w:rsidR="007D2725" w14:paraId="67F6B6A9" w14:textId="77777777" w:rsidTr="009879B8">
        <w:trPr>
          <w:trHeight w:val="56"/>
          <w:ins w:id="517" w:author="Reihaneh Malekafzaliardakani" w:date="2025-03-26T13:38:00Z"/>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21E9CD11" w14:textId="77777777" w:rsidR="007D2725" w:rsidRDefault="007D2725" w:rsidP="009879B8">
            <w:pPr>
              <w:keepNext/>
              <w:keepLines/>
              <w:spacing w:after="0"/>
              <w:jc w:val="center"/>
              <w:rPr>
                <w:ins w:id="518" w:author="Reihaneh Malekafzaliardakani" w:date="2025-03-26T13:38:00Z"/>
                <w:rFonts w:ascii="Arial" w:hAnsi="Arial" w:cs="Arial"/>
                <w:b/>
                <w:bCs/>
                <w:sz w:val="18"/>
                <w:szCs w:val="18"/>
              </w:rPr>
            </w:pPr>
            <w:ins w:id="519" w:author="Reihaneh Malekafzaliardakani" w:date="2025-03-26T13:38:00Z">
              <w:r>
                <w:rPr>
                  <w:rFonts w:ascii="Arial" w:hAnsi="Arial" w:cs="Arial"/>
                  <w:b/>
                  <w:bCs/>
                  <w:sz w:val="18"/>
                  <w:szCs w:val="18"/>
                </w:rPr>
                <w:t>Analysis</w:t>
              </w:r>
            </w:ins>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216CDA12" w14:textId="391553D2" w:rsidR="007D2725" w:rsidRPr="006550E9" w:rsidRDefault="008320BF" w:rsidP="009879B8">
            <w:pPr>
              <w:keepNext/>
              <w:keepLines/>
              <w:spacing w:after="0"/>
              <w:rPr>
                <w:ins w:id="520" w:author="Reihaneh Malekafzaliardakani" w:date="2025-03-26T13:38:00Z"/>
                <w:rFonts w:asciiTheme="minorBidi" w:hAnsiTheme="minorBidi" w:cstheme="minorBidi"/>
                <w:sz w:val="18"/>
                <w:szCs w:val="18"/>
              </w:rPr>
            </w:pPr>
            <w:ins w:id="521" w:author="Reihaneh Malekafzaliardakani" w:date="2025-03-26T13:49:00Z">
              <w:r w:rsidRPr="006550E9">
                <w:rPr>
                  <w:rFonts w:asciiTheme="minorBidi" w:hAnsiTheme="minorBidi" w:cstheme="minorBidi"/>
                  <w:iCs/>
                  <w:color w:val="FF0000"/>
                  <w:kern w:val="2"/>
                  <w:sz w:val="18"/>
                  <w:szCs w:val="18"/>
                  <w:lang w:val="en-US" w:eastAsia="zh-CN"/>
                </w:rPr>
                <w:t>No Issue</w:t>
              </w:r>
            </w:ins>
          </w:p>
        </w:tc>
      </w:tr>
      <w:tr w:rsidR="007D2725" w14:paraId="44F976C2" w14:textId="77777777" w:rsidTr="009879B8">
        <w:trPr>
          <w:trHeight w:val="56"/>
          <w:ins w:id="522" w:author="Reihaneh Malekafzaliardakani" w:date="2025-03-26T13:38:00Z"/>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ECA4E3A" w14:textId="77777777" w:rsidR="007D2725" w:rsidRDefault="007D2725" w:rsidP="009879B8">
            <w:pPr>
              <w:pStyle w:val="TAN"/>
              <w:ind w:left="629" w:hanging="629"/>
              <w:rPr>
                <w:ins w:id="523" w:author="Reihaneh Malekafzaliardakani" w:date="2025-03-26T13:38:00Z"/>
              </w:rPr>
            </w:pPr>
            <w:ins w:id="524" w:author="Reihaneh Malekafzaliardakani" w:date="2025-03-26T13:38:00Z">
              <w:r>
                <w:t xml:space="preserve">Note 1: If the third band (nZ) are not part of the same or adjacent band groups, as defined in </w:t>
              </w:r>
              <w:r>
                <w:rPr>
                  <w:rFonts w:eastAsia="SimSun" w:cs="Arial"/>
                  <w:szCs w:val="18"/>
                  <w:lang w:eastAsia="zh-CN"/>
                </w:rPr>
                <w:t>Table A-1</w:t>
              </w:r>
              <w:r>
                <w:rPr>
                  <w:rFonts w:cs="Arial"/>
                  <w:szCs w:val="18"/>
                  <w:lang w:eastAsia="zh-CN"/>
                </w:rPr>
                <w:t>,</w:t>
              </w:r>
              <w:r>
                <w:t xml:space="preserve"> of band one (nX) or band two (nY), the analysis can be ignored.</w:t>
              </w:r>
            </w:ins>
          </w:p>
          <w:p w14:paraId="3228094C" w14:textId="77777777" w:rsidR="007D2725" w:rsidRDefault="007D2725" w:rsidP="009879B8">
            <w:pPr>
              <w:pStyle w:val="TAN"/>
              <w:ind w:left="629" w:hanging="629"/>
              <w:rPr>
                <w:ins w:id="525" w:author="Reihaneh Malekafzaliardakani" w:date="2025-03-26T13:38:00Z"/>
              </w:rPr>
            </w:pPr>
            <w:ins w:id="526" w:author="Reihaneh Malekafzaliardakani" w:date="2025-03-26T13:38:00Z">
              <w:r>
                <w:t xml:space="preserve">Note 2: For contiguous intra-band ULCA, the minimum and maximum separation BW are 0MHz and </w:t>
              </w:r>
              <w:proofErr w:type="gramStart"/>
              <w:r>
                <w:t>Min(</w:t>
              </w:r>
              <w:proofErr w:type="gramEnd"/>
              <w:r>
                <w:t>f</w:t>
              </w:r>
              <w:r w:rsidRPr="006C68CC">
                <w:rPr>
                  <w:vertAlign w:val="subscript"/>
                </w:rPr>
                <w:t>y_high</w:t>
              </w:r>
              <w:r>
                <w:t>-f</w:t>
              </w:r>
              <w:r w:rsidRPr="006C68CC">
                <w:rPr>
                  <w:vertAlign w:val="subscript"/>
                </w:rPr>
                <w:t>y_low</w:t>
              </w:r>
              <w:r>
                <w:t>, maximum aggregated BW) respectively.</w:t>
              </w:r>
            </w:ins>
          </w:p>
        </w:tc>
      </w:tr>
    </w:tbl>
    <w:p w14:paraId="795D6C21" w14:textId="77777777" w:rsidR="005A5408" w:rsidRDefault="005A5408" w:rsidP="00ED7FB7">
      <w:pPr>
        <w:overflowPunct w:val="0"/>
        <w:autoSpaceDE w:val="0"/>
        <w:autoSpaceDN w:val="0"/>
        <w:adjustRightInd w:val="0"/>
        <w:textAlignment w:val="baseline"/>
        <w:rPr>
          <w:ins w:id="527" w:author="Reihaneh Malekafzaliardakani" w:date="2025-03-26T13:56:00Z"/>
          <w:rFonts w:eastAsia="Times New Roman"/>
          <w:lang w:eastAsia="en-GB"/>
        </w:rPr>
      </w:pPr>
    </w:p>
    <w:p w14:paraId="4DDA18C4" w14:textId="029BEF52" w:rsidR="00022AB0" w:rsidRPr="00140BB6" w:rsidRDefault="00022AB0" w:rsidP="00022AB0">
      <w:pPr>
        <w:overflowPunct w:val="0"/>
        <w:autoSpaceDE w:val="0"/>
        <w:autoSpaceDN w:val="0"/>
        <w:adjustRightInd w:val="0"/>
        <w:textAlignment w:val="baseline"/>
        <w:rPr>
          <w:ins w:id="528" w:author="Reihaneh Malekafzaliardakani" w:date="2025-03-26T14:24:00Z"/>
          <w:rFonts w:eastAsia="Times New Roman"/>
          <w:lang w:eastAsia="en-GB"/>
        </w:rPr>
      </w:pPr>
      <w:ins w:id="529" w:author="Reihaneh Malekafzaliardakani" w:date="2025-03-26T14:24:00Z">
        <w:r w:rsidRPr="00140BB6">
          <w:rPr>
            <w:rFonts w:eastAsia="Times New Roman"/>
            <w:lang w:eastAsia="en-GB"/>
          </w:rPr>
          <w:t>Table 5.</w:t>
        </w:r>
        <w:r>
          <w:rPr>
            <w:rFonts w:eastAsia="Times New Roman"/>
            <w:lang w:eastAsia="en-GB"/>
          </w:rPr>
          <w:t>x</w:t>
        </w:r>
        <w:r w:rsidRPr="00140BB6">
          <w:rPr>
            <w:rFonts w:eastAsia="Times New Roman"/>
            <w:lang w:eastAsia="en-GB"/>
          </w:rPr>
          <w:t>.2.</w:t>
        </w:r>
        <w:r>
          <w:rPr>
            <w:rFonts w:eastAsia="Times New Roman"/>
            <w:lang w:eastAsia="en-GB"/>
          </w:rPr>
          <w:t>1</w:t>
        </w:r>
        <w:r w:rsidRPr="00140BB6">
          <w:rPr>
            <w:rFonts w:eastAsia="Times New Roman"/>
            <w:lang w:eastAsia="en-GB"/>
          </w:rPr>
          <w:t>.2-1 provides the two UL band with one band, along with 2CC intra-band uplink CA triple beat products into band n</w:t>
        </w:r>
      </w:ins>
      <w:ins w:id="530" w:author="Reihaneh Malekafzaliardakani" w:date="2025-03-27T10:50:00Z">
        <w:r w:rsidR="00765A19">
          <w:rPr>
            <w:rFonts w:eastAsia="Times New Roman"/>
            <w:lang w:eastAsia="en-GB"/>
          </w:rPr>
          <w:t>5</w:t>
        </w:r>
      </w:ins>
      <w:ins w:id="531" w:author="Reihaneh Malekafzaliardakani" w:date="2025-03-26T14:24:00Z">
        <w:r w:rsidRPr="00140BB6">
          <w:rPr>
            <w:rFonts w:eastAsia="Times New Roman"/>
            <w:lang w:eastAsia="en-GB"/>
          </w:rPr>
          <w:t xml:space="preserve"> interference analysis for CA_n</w:t>
        </w:r>
      </w:ins>
      <w:ins w:id="532" w:author="Reihaneh Malekafzaliardakani" w:date="2025-03-26T15:36:00Z">
        <w:r w:rsidR="002D445A">
          <w:rPr>
            <w:rFonts w:eastAsia="Times New Roman"/>
            <w:lang w:eastAsia="en-GB"/>
          </w:rPr>
          <w:t>66</w:t>
        </w:r>
      </w:ins>
      <w:ins w:id="533" w:author="Reihaneh Malekafzaliardakani" w:date="2025-03-26T14:24:00Z">
        <w:r w:rsidRPr="00140BB6">
          <w:rPr>
            <w:rFonts w:eastAsia="Times New Roman"/>
            <w:lang w:eastAsia="en-GB"/>
          </w:rPr>
          <w:t>A-n</w:t>
        </w:r>
        <w:r>
          <w:rPr>
            <w:rFonts w:eastAsia="Times New Roman"/>
            <w:lang w:eastAsia="en-GB"/>
          </w:rPr>
          <w:t>77</w:t>
        </w:r>
        <w:r w:rsidRPr="00140BB6">
          <w:rPr>
            <w:rFonts w:eastAsia="Times New Roman"/>
            <w:lang w:eastAsia="en-GB"/>
          </w:rPr>
          <w:t>C with n</w:t>
        </w:r>
        <w:r>
          <w:rPr>
            <w:rFonts w:eastAsia="Times New Roman"/>
            <w:lang w:eastAsia="en-GB"/>
          </w:rPr>
          <w:t>77</w:t>
        </w:r>
        <w:r w:rsidRPr="00140BB6">
          <w:rPr>
            <w:rFonts w:eastAsia="Times New Roman"/>
            <w:lang w:eastAsia="en-GB"/>
          </w:rPr>
          <w:t xml:space="preserve">C transmitting with a </w:t>
        </w:r>
      </w:ins>
      <w:ins w:id="534" w:author="Reihaneh Malekafzaliardakani" w:date="2025-03-28T12:59:00Z">
        <w:r w:rsidR="00AC4A24">
          <w:rPr>
            <w:rFonts w:eastAsia="Times New Roman"/>
            <w:lang w:eastAsia="en-GB"/>
          </w:rPr>
          <w:t>20</w:t>
        </w:r>
      </w:ins>
      <w:ins w:id="535" w:author="Reihaneh Malekafzaliardakani" w:date="2025-03-27T10:50:00Z">
        <w:r w:rsidR="00765A19">
          <w:rPr>
            <w:rFonts w:eastAsia="Times New Roman"/>
            <w:lang w:eastAsia="en-GB"/>
          </w:rPr>
          <w:t>0</w:t>
        </w:r>
      </w:ins>
      <w:ins w:id="536" w:author="Reihaneh Malekafzaliardakani" w:date="2025-03-26T14:24:00Z">
        <w:r>
          <w:rPr>
            <w:rFonts w:eastAsia="Times New Roman"/>
            <w:lang w:eastAsia="en-GB"/>
          </w:rPr>
          <w:t xml:space="preserve"> </w:t>
        </w:r>
        <w:r w:rsidRPr="00140BB6">
          <w:rPr>
            <w:rFonts w:eastAsia="Times New Roman"/>
            <w:lang w:eastAsia="en-GB"/>
          </w:rPr>
          <w:t>MHz maximum instantaneous bandwidth.</w:t>
        </w:r>
      </w:ins>
    </w:p>
    <w:p w14:paraId="13373DFB" w14:textId="77777777" w:rsidR="00ED7FB7" w:rsidRPr="00140BB6" w:rsidRDefault="00ED7FB7" w:rsidP="00ED7FB7">
      <w:pPr>
        <w:pStyle w:val="TH"/>
        <w:overflowPunct w:val="0"/>
        <w:autoSpaceDE w:val="0"/>
        <w:autoSpaceDN w:val="0"/>
        <w:adjustRightInd w:val="0"/>
        <w:textAlignment w:val="baseline"/>
        <w:rPr>
          <w:ins w:id="537" w:author="Reihaneh Malekafzaliardakani" w:date="2025-03-26T13:08:00Z"/>
          <w:rFonts w:eastAsia="Times New Roman"/>
          <w:lang w:eastAsia="en-GB"/>
        </w:rPr>
      </w:pPr>
      <w:ins w:id="538" w:author="Reihaneh Malekafzaliardakani" w:date="2025-03-26T13:08:00Z">
        <w:r w:rsidRPr="00140BB6">
          <w:rPr>
            <w:rFonts w:eastAsia="Times New Roman"/>
            <w:lang w:eastAsia="en-GB"/>
          </w:rPr>
          <w:t>Table 5.</w:t>
        </w:r>
        <w:r>
          <w:rPr>
            <w:rFonts w:eastAsia="Times New Roman"/>
            <w:lang w:eastAsia="en-GB"/>
          </w:rPr>
          <w:t>x</w:t>
        </w:r>
        <w:r w:rsidRPr="00140BB6">
          <w:rPr>
            <w:rFonts w:eastAsia="Times New Roman"/>
            <w:lang w:eastAsia="en-GB"/>
          </w:rPr>
          <w:t>.2.</w:t>
        </w:r>
        <w:r>
          <w:rPr>
            <w:rFonts w:eastAsia="Times New Roman"/>
            <w:lang w:eastAsia="en-GB"/>
          </w:rPr>
          <w:t>1</w:t>
        </w:r>
        <w:r w:rsidRPr="00140BB6">
          <w:rPr>
            <w:rFonts w:eastAsia="Times New Roman"/>
            <w:lang w:eastAsia="en-GB"/>
          </w:rPr>
          <w:t>.2-</w:t>
        </w:r>
        <w:r>
          <w:rPr>
            <w:rFonts w:eastAsia="Times New Roman"/>
            <w:lang w:eastAsia="en-GB"/>
          </w:rPr>
          <w:t>2</w:t>
        </w:r>
        <w:r w:rsidRPr="00140BB6">
          <w:rPr>
            <w:rFonts w:eastAsia="Times New Roman"/>
            <w:lang w:eastAsia="en-GB"/>
          </w:rPr>
          <w:t>: Two UL band with intra-band ULCA Triple beat analysis.</w:t>
        </w:r>
      </w:ins>
    </w:p>
    <w:tbl>
      <w:tblPr>
        <w:tblW w:w="10255" w:type="dxa"/>
        <w:tblLayout w:type="fixed"/>
        <w:tblLook w:val="04A0" w:firstRow="1" w:lastRow="0" w:firstColumn="1" w:lastColumn="0" w:noHBand="0" w:noVBand="1"/>
      </w:tblPr>
      <w:tblGrid>
        <w:gridCol w:w="2437"/>
        <w:gridCol w:w="2058"/>
        <w:gridCol w:w="1346"/>
        <w:gridCol w:w="2074"/>
        <w:gridCol w:w="2340"/>
      </w:tblGrid>
      <w:tr w:rsidR="005A5408" w14:paraId="476C2E6D" w14:textId="77777777" w:rsidTr="009879B8">
        <w:trPr>
          <w:trHeight w:val="56"/>
          <w:ins w:id="539" w:author="Reihaneh Malekafzaliardakani" w:date="2025-03-26T13:56:00Z"/>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B72A9B" w14:textId="77777777" w:rsidR="005A5408" w:rsidRDefault="005A5408" w:rsidP="009879B8">
            <w:pPr>
              <w:keepNext/>
              <w:keepLines/>
              <w:spacing w:after="0"/>
              <w:jc w:val="center"/>
              <w:rPr>
                <w:ins w:id="540" w:author="Reihaneh Malekafzaliardakani" w:date="2025-03-26T13:56:00Z"/>
                <w:rFonts w:ascii="Arial" w:hAnsi="Arial" w:cs="Arial"/>
                <w:b/>
                <w:bCs/>
                <w:sz w:val="18"/>
                <w:szCs w:val="18"/>
              </w:rPr>
            </w:pPr>
            <w:ins w:id="541" w:author="Reihaneh Malekafzaliardakani" w:date="2025-03-26T13:56:00Z">
              <w:r>
                <w:rPr>
                  <w:rFonts w:ascii="Arial" w:hAnsi="Arial" w:cs="Arial"/>
                  <w:b/>
                  <w:bCs/>
                  <w:sz w:val="18"/>
                  <w:szCs w:val="18"/>
                </w:rPr>
                <w:t>Band / CA</w:t>
              </w:r>
              <w:r>
                <w:rPr>
                  <w:rFonts w:ascii="Arial" w:hAnsi="Arial" w:cs="Arial"/>
                  <w:b/>
                  <w:bCs/>
                  <w:sz w:val="18"/>
                  <w:szCs w:val="18"/>
                  <w:vertAlign w:val="superscript"/>
                </w:rPr>
                <w:t>1</w:t>
              </w:r>
            </w:ins>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11EA539A" w14:textId="77777777" w:rsidR="005A5408" w:rsidRDefault="005A5408" w:rsidP="009879B8">
            <w:pPr>
              <w:keepNext/>
              <w:keepLines/>
              <w:spacing w:after="0"/>
              <w:jc w:val="center"/>
              <w:rPr>
                <w:ins w:id="542" w:author="Reihaneh Malekafzaliardakani" w:date="2025-03-26T13:56:00Z"/>
                <w:rFonts w:ascii="Arial" w:hAnsi="Arial" w:cs="Arial"/>
                <w:b/>
                <w:bCs/>
                <w:sz w:val="18"/>
                <w:szCs w:val="18"/>
              </w:rPr>
            </w:pPr>
            <w:ins w:id="543" w:author="Reihaneh Malekafzaliardakani" w:date="2025-03-26T13:56:00Z">
              <w:r>
                <w:rPr>
                  <w:rFonts w:ascii="Arial" w:hAnsi="Arial" w:cs="Arial"/>
                  <w:b/>
                  <w:bCs/>
                  <w:sz w:val="18"/>
                  <w:szCs w:val="18"/>
                </w:rPr>
                <w:t>Single Carrier</w:t>
              </w:r>
            </w:ins>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659605DF" w14:textId="77777777" w:rsidR="005A5408" w:rsidRDefault="005A5408" w:rsidP="009879B8">
            <w:pPr>
              <w:keepNext/>
              <w:keepLines/>
              <w:spacing w:after="0"/>
              <w:jc w:val="center"/>
              <w:rPr>
                <w:ins w:id="544" w:author="Reihaneh Malekafzaliardakani" w:date="2025-03-26T13:56:00Z"/>
                <w:rFonts w:ascii="Arial" w:hAnsi="Arial" w:cs="Arial"/>
                <w:b/>
                <w:bCs/>
                <w:sz w:val="18"/>
                <w:szCs w:val="18"/>
              </w:rPr>
            </w:pPr>
            <w:ins w:id="545" w:author="Reihaneh Malekafzaliardakani" w:date="2025-03-26T13:56:00Z">
              <w:r>
                <w:rPr>
                  <w:rFonts w:ascii="Arial" w:hAnsi="Arial" w:cs="Arial"/>
                  <w:b/>
                  <w:bCs/>
                  <w:sz w:val="18"/>
                  <w:szCs w:val="18"/>
                </w:rPr>
                <w:t>CA_nY</w:t>
              </w:r>
              <w:r>
                <w:rPr>
                  <w:rFonts w:ascii="Arial" w:eastAsia="SimSun" w:hAnsi="Arial" w:cs="Arial" w:hint="eastAsia"/>
                  <w:b/>
                  <w:bCs/>
                  <w:sz w:val="18"/>
                  <w:szCs w:val="18"/>
                  <w:lang w:val="en-US" w:eastAsia="zh-CN"/>
                </w:rPr>
                <w:t>B/</w:t>
              </w:r>
              <w:r>
                <w:rPr>
                  <w:rFonts w:ascii="Arial" w:hAnsi="Arial" w:cs="Arial"/>
                  <w:b/>
                  <w:bCs/>
                  <w:sz w:val="18"/>
                  <w:szCs w:val="18"/>
                </w:rPr>
                <w:t>C</w:t>
              </w:r>
            </w:ins>
          </w:p>
        </w:tc>
      </w:tr>
      <w:tr w:rsidR="005A5408" w14:paraId="3BFA7D33" w14:textId="77777777" w:rsidTr="009879B8">
        <w:trPr>
          <w:trHeight w:val="56"/>
          <w:ins w:id="546" w:author="Reihaneh Malekafzaliardakani" w:date="2025-03-26T13:56:00Z"/>
        </w:trPr>
        <w:tc>
          <w:tcPr>
            <w:tcW w:w="2437" w:type="dxa"/>
            <w:tcBorders>
              <w:top w:val="nil"/>
              <w:left w:val="single" w:sz="4" w:space="0" w:color="auto"/>
              <w:bottom w:val="single" w:sz="4" w:space="0" w:color="auto"/>
              <w:right w:val="single" w:sz="4" w:space="0" w:color="auto"/>
            </w:tcBorders>
            <w:shd w:val="clear" w:color="auto" w:fill="auto"/>
            <w:vAlign w:val="center"/>
          </w:tcPr>
          <w:p w14:paraId="1C3DF373" w14:textId="77777777" w:rsidR="005A5408" w:rsidRDefault="005A5408" w:rsidP="009879B8">
            <w:pPr>
              <w:keepNext/>
              <w:keepLines/>
              <w:spacing w:after="0"/>
              <w:jc w:val="center"/>
              <w:rPr>
                <w:ins w:id="547" w:author="Reihaneh Malekafzaliardakani" w:date="2025-03-26T13:56:00Z"/>
                <w:rFonts w:ascii="Arial" w:hAnsi="Arial" w:cs="Arial"/>
                <w:b/>
                <w:bCs/>
                <w:sz w:val="18"/>
                <w:szCs w:val="18"/>
              </w:rPr>
            </w:pPr>
            <w:ins w:id="548" w:author="Reihaneh Malekafzaliardakani" w:date="2025-03-26T13:56:00Z">
              <w:r>
                <w:rPr>
                  <w:rFonts w:ascii="Arial" w:hAnsi="Arial" w:cs="Arial"/>
                  <w:b/>
                  <w:bCs/>
                  <w:sz w:val="18"/>
                  <w:szCs w:val="18"/>
                </w:rPr>
                <w:t>Frequency limit (all MHz)</w:t>
              </w:r>
            </w:ins>
          </w:p>
        </w:tc>
        <w:tc>
          <w:tcPr>
            <w:tcW w:w="2058" w:type="dxa"/>
            <w:tcBorders>
              <w:top w:val="nil"/>
              <w:left w:val="nil"/>
              <w:bottom w:val="single" w:sz="4" w:space="0" w:color="auto"/>
              <w:right w:val="single" w:sz="4" w:space="0" w:color="auto"/>
            </w:tcBorders>
            <w:shd w:val="clear" w:color="auto" w:fill="auto"/>
            <w:vAlign w:val="center"/>
          </w:tcPr>
          <w:p w14:paraId="0FB1532E" w14:textId="77777777" w:rsidR="005A5408" w:rsidRDefault="005A5408" w:rsidP="009879B8">
            <w:pPr>
              <w:keepNext/>
              <w:keepLines/>
              <w:spacing w:after="0"/>
              <w:jc w:val="center"/>
              <w:rPr>
                <w:ins w:id="549" w:author="Reihaneh Malekafzaliardakani" w:date="2025-03-26T13:56:00Z"/>
                <w:rFonts w:ascii="Arial" w:hAnsi="Arial" w:cs="Arial"/>
                <w:b/>
                <w:bCs/>
                <w:sz w:val="18"/>
                <w:szCs w:val="18"/>
              </w:rPr>
            </w:pPr>
            <w:ins w:id="550" w:author="Reihaneh Malekafzaliardakani" w:date="2025-03-26T13:56:00Z">
              <w:r>
                <w:rPr>
                  <w:rFonts w:ascii="Arial" w:hAnsi="Arial" w:cs="Arial"/>
                  <w:b/>
                  <w:bCs/>
                  <w:sz w:val="18"/>
                  <w:szCs w:val="18"/>
                </w:rPr>
                <w:t>f</w:t>
              </w:r>
              <w:r w:rsidRPr="006C68CC">
                <w:rPr>
                  <w:rFonts w:ascii="Arial" w:hAnsi="Arial" w:cs="Arial"/>
                  <w:b/>
                  <w:bCs/>
                  <w:sz w:val="18"/>
                  <w:szCs w:val="18"/>
                  <w:vertAlign w:val="subscript"/>
                </w:rPr>
                <w:t>low</w:t>
              </w:r>
            </w:ins>
          </w:p>
        </w:tc>
        <w:tc>
          <w:tcPr>
            <w:tcW w:w="1346" w:type="dxa"/>
            <w:tcBorders>
              <w:top w:val="nil"/>
              <w:left w:val="nil"/>
              <w:bottom w:val="single" w:sz="4" w:space="0" w:color="auto"/>
              <w:right w:val="single" w:sz="4" w:space="0" w:color="auto"/>
            </w:tcBorders>
            <w:shd w:val="clear" w:color="auto" w:fill="auto"/>
            <w:vAlign w:val="center"/>
          </w:tcPr>
          <w:p w14:paraId="20D0BB5E" w14:textId="77777777" w:rsidR="005A5408" w:rsidRDefault="005A5408" w:rsidP="009879B8">
            <w:pPr>
              <w:keepNext/>
              <w:keepLines/>
              <w:spacing w:after="0"/>
              <w:jc w:val="center"/>
              <w:rPr>
                <w:ins w:id="551" w:author="Reihaneh Malekafzaliardakani" w:date="2025-03-26T13:56:00Z"/>
                <w:rFonts w:ascii="Arial" w:hAnsi="Arial" w:cs="Arial"/>
                <w:b/>
                <w:bCs/>
                <w:sz w:val="18"/>
                <w:szCs w:val="18"/>
              </w:rPr>
            </w:pPr>
            <w:ins w:id="552" w:author="Reihaneh Malekafzaliardakani" w:date="2025-03-26T13:56:00Z">
              <w:r>
                <w:rPr>
                  <w:rFonts w:ascii="Arial" w:hAnsi="Arial" w:cs="Arial"/>
                  <w:b/>
                  <w:bCs/>
                  <w:sz w:val="18"/>
                  <w:szCs w:val="18"/>
                </w:rPr>
                <w:t>f</w:t>
              </w:r>
              <w:r w:rsidRPr="006C68CC">
                <w:rPr>
                  <w:rFonts w:ascii="Arial" w:hAnsi="Arial" w:cs="Arial"/>
                  <w:b/>
                  <w:bCs/>
                  <w:sz w:val="18"/>
                  <w:szCs w:val="18"/>
                  <w:vertAlign w:val="subscript"/>
                </w:rPr>
                <w:t>high</w:t>
              </w:r>
            </w:ins>
          </w:p>
        </w:tc>
        <w:tc>
          <w:tcPr>
            <w:tcW w:w="2074" w:type="dxa"/>
            <w:tcBorders>
              <w:top w:val="nil"/>
              <w:left w:val="nil"/>
              <w:bottom w:val="single" w:sz="4" w:space="0" w:color="auto"/>
              <w:right w:val="single" w:sz="4" w:space="0" w:color="auto"/>
            </w:tcBorders>
            <w:shd w:val="clear" w:color="auto" w:fill="auto"/>
            <w:vAlign w:val="center"/>
          </w:tcPr>
          <w:p w14:paraId="02B0CCB6" w14:textId="77777777" w:rsidR="005A5408" w:rsidRDefault="005A5408" w:rsidP="009879B8">
            <w:pPr>
              <w:keepNext/>
              <w:keepLines/>
              <w:spacing w:after="0"/>
              <w:jc w:val="center"/>
              <w:rPr>
                <w:ins w:id="553" w:author="Reihaneh Malekafzaliardakani" w:date="2025-03-26T13:56:00Z"/>
                <w:rFonts w:ascii="Arial" w:hAnsi="Arial" w:cs="Arial"/>
                <w:b/>
                <w:bCs/>
                <w:sz w:val="18"/>
                <w:szCs w:val="18"/>
              </w:rPr>
            </w:pPr>
            <w:ins w:id="554" w:author="Reihaneh Malekafzaliardakani" w:date="2025-03-26T13:56:00Z">
              <w:r>
                <w:rPr>
                  <w:rFonts w:ascii="Arial" w:hAnsi="Arial" w:cs="Arial"/>
                  <w:b/>
                  <w:bCs/>
                  <w:sz w:val="18"/>
                  <w:szCs w:val="18"/>
                </w:rPr>
                <w:t>f</w:t>
              </w:r>
              <w:r w:rsidRPr="006C68CC">
                <w:rPr>
                  <w:rFonts w:ascii="Arial" w:hAnsi="Arial" w:cs="Arial"/>
                  <w:b/>
                  <w:bCs/>
                  <w:sz w:val="18"/>
                  <w:szCs w:val="18"/>
                  <w:vertAlign w:val="subscript"/>
                </w:rPr>
                <w:t>y_low</w:t>
              </w:r>
            </w:ins>
          </w:p>
        </w:tc>
        <w:tc>
          <w:tcPr>
            <w:tcW w:w="2340" w:type="dxa"/>
            <w:tcBorders>
              <w:top w:val="nil"/>
              <w:left w:val="nil"/>
              <w:bottom w:val="single" w:sz="4" w:space="0" w:color="auto"/>
              <w:right w:val="single" w:sz="4" w:space="0" w:color="auto"/>
            </w:tcBorders>
            <w:shd w:val="clear" w:color="auto" w:fill="auto"/>
            <w:vAlign w:val="center"/>
          </w:tcPr>
          <w:p w14:paraId="53AA0123" w14:textId="77777777" w:rsidR="005A5408" w:rsidRDefault="005A5408" w:rsidP="009879B8">
            <w:pPr>
              <w:keepNext/>
              <w:keepLines/>
              <w:spacing w:after="0"/>
              <w:jc w:val="center"/>
              <w:rPr>
                <w:ins w:id="555" w:author="Reihaneh Malekafzaliardakani" w:date="2025-03-26T13:56:00Z"/>
                <w:rFonts w:ascii="Arial" w:hAnsi="Arial" w:cs="Arial"/>
                <w:b/>
                <w:bCs/>
                <w:sz w:val="18"/>
                <w:szCs w:val="18"/>
              </w:rPr>
            </w:pPr>
            <w:ins w:id="556" w:author="Reihaneh Malekafzaliardakani" w:date="2025-03-26T13:56:00Z">
              <w:r>
                <w:rPr>
                  <w:rFonts w:ascii="Arial" w:hAnsi="Arial" w:cs="Arial"/>
                  <w:b/>
                  <w:bCs/>
                  <w:sz w:val="18"/>
                  <w:szCs w:val="18"/>
                </w:rPr>
                <w:t>f</w:t>
              </w:r>
              <w:r w:rsidRPr="006C68CC">
                <w:rPr>
                  <w:rFonts w:ascii="Arial" w:hAnsi="Arial" w:cs="Arial"/>
                  <w:b/>
                  <w:bCs/>
                  <w:sz w:val="18"/>
                  <w:szCs w:val="18"/>
                  <w:vertAlign w:val="subscript"/>
                </w:rPr>
                <w:t>y_high</w:t>
              </w:r>
            </w:ins>
          </w:p>
        </w:tc>
      </w:tr>
      <w:tr w:rsidR="005A5408" w14:paraId="3E746784" w14:textId="77777777" w:rsidTr="009879B8">
        <w:trPr>
          <w:trHeight w:val="60"/>
          <w:ins w:id="557" w:author="Reihaneh Malekafzaliardakani" w:date="2025-03-26T13:56:00Z"/>
        </w:trPr>
        <w:tc>
          <w:tcPr>
            <w:tcW w:w="2437" w:type="dxa"/>
            <w:tcBorders>
              <w:top w:val="nil"/>
              <w:left w:val="single" w:sz="4" w:space="0" w:color="auto"/>
              <w:bottom w:val="single" w:sz="4" w:space="0" w:color="auto"/>
              <w:right w:val="single" w:sz="4" w:space="0" w:color="auto"/>
            </w:tcBorders>
            <w:shd w:val="clear" w:color="auto" w:fill="auto"/>
            <w:vAlign w:val="center"/>
          </w:tcPr>
          <w:p w14:paraId="13A1E413" w14:textId="4B9B0669" w:rsidR="005A5408" w:rsidRDefault="005A5408" w:rsidP="009879B8">
            <w:pPr>
              <w:keepNext/>
              <w:keepLines/>
              <w:spacing w:after="0"/>
              <w:jc w:val="center"/>
              <w:rPr>
                <w:ins w:id="558" w:author="Reihaneh Malekafzaliardakani" w:date="2025-03-26T13:56:00Z"/>
                <w:rFonts w:ascii="Arial" w:eastAsia="SimSun" w:hAnsi="Arial" w:cs="Arial"/>
                <w:b/>
                <w:bCs/>
                <w:sz w:val="18"/>
                <w:szCs w:val="18"/>
                <w:lang w:val="en-US" w:eastAsia="zh-CN"/>
              </w:rPr>
            </w:pPr>
            <w:ins w:id="559" w:author="Reihaneh Malekafzaliardakani" w:date="2025-03-26T13:56:00Z">
              <w:r w:rsidRPr="005975EA">
                <w:rPr>
                  <w:rFonts w:ascii="Arial" w:hAnsi="Arial" w:cs="Arial" w:hint="eastAsia"/>
                  <w:b/>
                  <w:bCs/>
                  <w:sz w:val="18"/>
                  <w:szCs w:val="18"/>
                </w:rPr>
                <w:t>f</w:t>
              </w:r>
              <w:r w:rsidRPr="005975EA">
                <w:rPr>
                  <w:rFonts w:ascii="Arial" w:hAnsi="Arial" w:cs="Arial" w:hint="eastAsia"/>
                  <w:b/>
                  <w:bCs/>
                  <w:sz w:val="18"/>
                  <w:szCs w:val="18"/>
                  <w:vertAlign w:val="subscript"/>
                </w:rPr>
                <w:t>UL</w:t>
              </w:r>
              <w:r w:rsidRPr="005975EA">
                <w:rPr>
                  <w:rFonts w:ascii="Arial" w:hAnsi="Arial" w:cs="Arial" w:hint="eastAsia"/>
                  <w:b/>
                  <w:bCs/>
                  <w:sz w:val="18"/>
                  <w:szCs w:val="18"/>
                </w:rPr>
                <w:t> (n</w:t>
              </w:r>
            </w:ins>
            <w:ins w:id="560" w:author="Reihaneh Malekafzaliardakani" w:date="2025-03-26T15:29:00Z">
              <w:r w:rsidR="00E57B5A">
                <w:rPr>
                  <w:rFonts w:ascii="Arial" w:hAnsi="Arial" w:cs="Arial"/>
                  <w:b/>
                  <w:bCs/>
                  <w:sz w:val="18"/>
                  <w:szCs w:val="18"/>
                </w:rPr>
                <w:t>66</w:t>
              </w:r>
            </w:ins>
            <w:ins w:id="561" w:author="Reihaneh Malekafzaliardakani" w:date="2025-03-26T13:56:00Z">
              <w:r w:rsidRPr="005975EA">
                <w:rPr>
                  <w:rFonts w:ascii="Arial" w:hAnsi="Arial" w:cs="Arial" w:hint="eastAsia"/>
                  <w:b/>
                  <w:bCs/>
                  <w:sz w:val="18"/>
                  <w:szCs w:val="18"/>
                </w:rPr>
                <w:t>, n</w:t>
              </w:r>
              <w:r>
                <w:rPr>
                  <w:rFonts w:ascii="Arial" w:hAnsi="Arial" w:cs="Arial"/>
                  <w:b/>
                  <w:bCs/>
                  <w:sz w:val="18"/>
                  <w:szCs w:val="18"/>
                </w:rPr>
                <w:t>77</w:t>
              </w:r>
              <w:r w:rsidRPr="005975EA">
                <w:rPr>
                  <w:rFonts w:ascii="Arial" w:hAnsi="Arial" w:cs="Arial" w:hint="eastAsia"/>
                  <w:b/>
                  <w:bCs/>
                  <w:sz w:val="18"/>
                  <w:szCs w:val="18"/>
                </w:rPr>
                <w:t>)</w:t>
              </w:r>
            </w:ins>
          </w:p>
        </w:tc>
        <w:tc>
          <w:tcPr>
            <w:tcW w:w="3404" w:type="dxa"/>
            <w:gridSpan w:val="2"/>
            <w:tcBorders>
              <w:top w:val="nil"/>
              <w:left w:val="nil"/>
              <w:bottom w:val="single" w:sz="4" w:space="0" w:color="auto"/>
              <w:right w:val="single" w:sz="4" w:space="0" w:color="auto"/>
            </w:tcBorders>
            <w:shd w:val="clear" w:color="auto" w:fill="auto"/>
            <w:vAlign w:val="center"/>
          </w:tcPr>
          <w:p w14:paraId="44B75883" w14:textId="29EE4870" w:rsidR="005A5408" w:rsidRDefault="00E57B5A" w:rsidP="009879B8">
            <w:pPr>
              <w:keepNext/>
              <w:keepLines/>
              <w:spacing w:after="0"/>
              <w:jc w:val="center"/>
              <w:rPr>
                <w:ins w:id="562" w:author="Reihaneh Malekafzaliardakani" w:date="2025-03-26T13:56:00Z"/>
                <w:rFonts w:ascii="Arial" w:hAnsi="Arial" w:cs="Arial"/>
                <w:sz w:val="18"/>
                <w:szCs w:val="18"/>
              </w:rPr>
            </w:pPr>
            <w:ins w:id="563" w:author="Reihaneh Malekafzaliardakani" w:date="2025-03-26T15:29:00Z">
              <w:r>
                <w:rPr>
                  <w:rFonts w:asciiTheme="minorBidi" w:hAnsiTheme="minorBidi" w:cstheme="minorBidi"/>
                  <w:sz w:val="18"/>
                  <w:lang w:val="en-US"/>
                </w:rPr>
                <w:t>1710</w:t>
              </w:r>
            </w:ins>
            <w:ins w:id="564" w:author="Reihaneh Malekafzaliardakani" w:date="2025-03-26T14:26:00Z">
              <w:r w:rsidR="00504A84" w:rsidRPr="007D5686">
                <w:rPr>
                  <w:rFonts w:asciiTheme="minorBidi" w:hAnsiTheme="minorBidi" w:cstheme="minorBidi"/>
                  <w:sz w:val="18"/>
                  <w:lang w:val="en-US"/>
                </w:rPr>
                <w:t xml:space="preserve"> –</w:t>
              </w:r>
            </w:ins>
            <w:ins w:id="565" w:author="Reihaneh Malekafzaliardakani" w:date="2025-03-26T13:56:00Z">
              <w:r w:rsidR="005A5408" w:rsidRPr="007D5686">
                <w:rPr>
                  <w:rFonts w:asciiTheme="minorBidi" w:hAnsiTheme="minorBidi" w:cstheme="minorBidi"/>
                  <w:sz w:val="18"/>
                  <w:lang w:val="en-US"/>
                </w:rPr>
                <w:t xml:space="preserve"> </w:t>
              </w:r>
            </w:ins>
            <w:ins w:id="566" w:author="Reihaneh Malekafzaliardakani" w:date="2025-03-26T15:29:00Z">
              <w:r>
                <w:rPr>
                  <w:rFonts w:asciiTheme="minorBidi" w:hAnsiTheme="minorBidi" w:cstheme="minorBidi"/>
                  <w:sz w:val="18"/>
                  <w:lang w:val="en-US"/>
                </w:rPr>
                <w:t>1780</w:t>
              </w:r>
            </w:ins>
            <w:ins w:id="567" w:author="Reihaneh Malekafzaliardakani" w:date="2025-03-26T13:56:00Z">
              <w:r w:rsidR="005A5408" w:rsidRPr="007D5686">
                <w:rPr>
                  <w:rFonts w:asciiTheme="minorBidi" w:hAnsiTheme="minorBidi" w:cstheme="minorBidi"/>
                  <w:sz w:val="18"/>
                  <w:lang w:val="en-US"/>
                </w:rPr>
                <w:t xml:space="preserve"> </w:t>
              </w:r>
              <w:r w:rsidR="005A5408">
                <w:rPr>
                  <w:sz w:val="18"/>
                  <w:lang w:val="en-US"/>
                </w:rPr>
                <w:t xml:space="preserve"> </w:t>
              </w:r>
            </w:ins>
          </w:p>
        </w:tc>
        <w:tc>
          <w:tcPr>
            <w:tcW w:w="4414" w:type="dxa"/>
            <w:gridSpan w:val="2"/>
            <w:tcBorders>
              <w:top w:val="nil"/>
              <w:left w:val="nil"/>
              <w:bottom w:val="single" w:sz="4" w:space="0" w:color="auto"/>
              <w:right w:val="single" w:sz="4" w:space="0" w:color="auto"/>
            </w:tcBorders>
            <w:shd w:val="clear" w:color="auto" w:fill="auto"/>
            <w:vAlign w:val="center"/>
          </w:tcPr>
          <w:p w14:paraId="48CB687D" w14:textId="77777777" w:rsidR="005A5408" w:rsidRDefault="005A5408" w:rsidP="009879B8">
            <w:pPr>
              <w:keepNext/>
              <w:keepLines/>
              <w:spacing w:after="0"/>
              <w:jc w:val="center"/>
              <w:rPr>
                <w:ins w:id="568" w:author="Reihaneh Malekafzaliardakani" w:date="2025-03-26T13:56:00Z"/>
                <w:rFonts w:ascii="Arial" w:hAnsi="Arial" w:cs="Arial"/>
                <w:sz w:val="18"/>
                <w:szCs w:val="18"/>
              </w:rPr>
            </w:pPr>
            <w:ins w:id="569" w:author="Reihaneh Malekafzaliardakani" w:date="2025-03-26T13:56:00Z">
              <w:r>
                <w:rPr>
                  <w:rFonts w:asciiTheme="minorBidi" w:hAnsiTheme="minorBidi" w:cstheme="minorBidi"/>
                  <w:sz w:val="18"/>
                  <w:lang w:val="en-US"/>
                </w:rPr>
                <w:t xml:space="preserve">3300 </w:t>
              </w:r>
              <w:r>
                <w:rPr>
                  <w:sz w:val="18"/>
                  <w:lang w:val="en-US"/>
                </w:rPr>
                <w:t xml:space="preserve">– </w:t>
              </w:r>
              <w:r>
                <w:rPr>
                  <w:rFonts w:asciiTheme="minorBidi" w:hAnsiTheme="minorBidi" w:cstheme="minorBidi"/>
                  <w:sz w:val="18"/>
                  <w:lang w:val="en-US"/>
                </w:rPr>
                <w:t>420</w:t>
              </w:r>
              <w:r w:rsidRPr="007D5686">
                <w:rPr>
                  <w:rFonts w:asciiTheme="minorBidi" w:hAnsiTheme="minorBidi" w:cstheme="minorBidi"/>
                  <w:sz w:val="18"/>
                  <w:lang w:val="en-US"/>
                </w:rPr>
                <w:t>0</w:t>
              </w:r>
            </w:ins>
          </w:p>
        </w:tc>
      </w:tr>
      <w:tr w:rsidR="005A5408" w14:paraId="03CB1771" w14:textId="77777777" w:rsidTr="009879B8">
        <w:trPr>
          <w:trHeight w:val="56"/>
          <w:ins w:id="570" w:author="Reihaneh Malekafzaliardakani" w:date="2025-03-26T13:56:00Z"/>
        </w:trPr>
        <w:tc>
          <w:tcPr>
            <w:tcW w:w="2437" w:type="dxa"/>
            <w:tcBorders>
              <w:top w:val="nil"/>
              <w:left w:val="single" w:sz="4" w:space="0" w:color="auto"/>
              <w:bottom w:val="single" w:sz="4" w:space="0" w:color="auto"/>
              <w:right w:val="single" w:sz="4" w:space="0" w:color="auto"/>
            </w:tcBorders>
            <w:shd w:val="clear" w:color="auto" w:fill="auto"/>
            <w:vAlign w:val="center"/>
          </w:tcPr>
          <w:p w14:paraId="12B40035" w14:textId="4321FCA3" w:rsidR="005A5408" w:rsidRDefault="005A5408" w:rsidP="009879B8">
            <w:pPr>
              <w:keepNext/>
              <w:keepLines/>
              <w:spacing w:after="0"/>
              <w:jc w:val="center"/>
              <w:rPr>
                <w:ins w:id="571" w:author="Reihaneh Malekafzaliardakani" w:date="2025-03-26T13:56:00Z"/>
                <w:rFonts w:ascii="Arial" w:hAnsi="Arial" w:cs="Arial"/>
                <w:b/>
                <w:bCs/>
                <w:sz w:val="18"/>
                <w:szCs w:val="18"/>
              </w:rPr>
            </w:pPr>
            <w:ins w:id="572" w:author="Reihaneh Malekafzaliardakani" w:date="2025-03-26T13:56:00Z">
              <w:r w:rsidRPr="005975EA">
                <w:rPr>
                  <w:rFonts w:ascii="Arial" w:hAnsi="Arial" w:cs="Arial" w:hint="eastAsia"/>
                  <w:b/>
                  <w:bCs/>
                  <w:sz w:val="18"/>
                  <w:szCs w:val="18"/>
                </w:rPr>
                <w:t>f</w:t>
              </w:r>
              <w:r w:rsidRPr="005975EA">
                <w:rPr>
                  <w:rFonts w:ascii="Arial" w:hAnsi="Arial" w:cs="Arial" w:hint="eastAsia"/>
                  <w:b/>
                  <w:bCs/>
                  <w:sz w:val="18"/>
                  <w:szCs w:val="18"/>
                  <w:vertAlign w:val="subscript"/>
                </w:rPr>
                <w:t>DL</w:t>
              </w:r>
              <w:r w:rsidRPr="005975EA">
                <w:rPr>
                  <w:rFonts w:ascii="Arial" w:hAnsi="Arial" w:cs="Arial" w:hint="eastAsia"/>
                  <w:b/>
                  <w:bCs/>
                  <w:sz w:val="18"/>
                  <w:szCs w:val="18"/>
                </w:rPr>
                <w:t> (n</w:t>
              </w:r>
            </w:ins>
            <w:ins w:id="573" w:author="Reihaneh Malekafzaliardakani" w:date="2025-03-27T10:50:00Z">
              <w:r w:rsidR="00765A19">
                <w:rPr>
                  <w:rFonts w:ascii="Arial" w:hAnsi="Arial" w:cs="Arial"/>
                  <w:b/>
                  <w:bCs/>
                  <w:sz w:val="18"/>
                  <w:szCs w:val="18"/>
                </w:rPr>
                <w:t>5</w:t>
              </w:r>
            </w:ins>
            <w:ins w:id="574" w:author="Reihaneh Malekafzaliardakani" w:date="2025-03-26T13:56:00Z">
              <w:r w:rsidRPr="005975EA">
                <w:rPr>
                  <w:rFonts w:ascii="Arial" w:hAnsi="Arial" w:cs="Arial" w:hint="eastAsia"/>
                  <w:b/>
                  <w:bCs/>
                  <w:sz w:val="18"/>
                  <w:szCs w:val="18"/>
                </w:rPr>
                <w:t>)</w:t>
              </w:r>
            </w:ins>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8AF26" w14:textId="3CA1C926" w:rsidR="005A5408" w:rsidRDefault="00703ACF" w:rsidP="009879B8">
            <w:pPr>
              <w:keepNext/>
              <w:keepLines/>
              <w:spacing w:after="0"/>
              <w:jc w:val="center"/>
              <w:rPr>
                <w:ins w:id="575" w:author="Reihaneh Malekafzaliardakani" w:date="2025-03-26T13:56:00Z"/>
                <w:rFonts w:ascii="Arial" w:hAnsi="Arial" w:cs="Arial"/>
                <w:sz w:val="18"/>
                <w:szCs w:val="18"/>
              </w:rPr>
            </w:pPr>
            <w:ins w:id="576" w:author="Reihaneh Malekafzaliardakani" w:date="2025-03-27T10:51:00Z">
              <w:r>
                <w:rPr>
                  <w:rFonts w:ascii="Arial" w:hAnsi="Arial" w:cs="Arial"/>
                  <w:color w:val="000000"/>
                  <w:sz w:val="18"/>
                  <w:szCs w:val="18"/>
                  <w:lang w:val="sv-SE"/>
                </w:rPr>
                <w:t>869</w:t>
              </w:r>
            </w:ins>
            <w:ins w:id="577" w:author="Reihaneh Malekafzaliardakani" w:date="2025-03-26T13:56:00Z">
              <w:r w:rsidR="005A5408">
                <w:rPr>
                  <w:rFonts w:ascii="Arial" w:hAnsi="Arial" w:cs="Arial"/>
                  <w:color w:val="000000"/>
                  <w:sz w:val="18"/>
                  <w:szCs w:val="18"/>
                  <w:lang w:val="sv-SE"/>
                </w:rPr>
                <w:t xml:space="preserve"> </w:t>
              </w:r>
              <w:r w:rsidR="005A5408">
                <w:rPr>
                  <w:sz w:val="18"/>
                  <w:lang w:val="en-US"/>
                </w:rPr>
                <w:t xml:space="preserve">– </w:t>
              </w:r>
            </w:ins>
            <w:ins w:id="578" w:author="Reihaneh Malekafzaliardakani" w:date="2025-03-27T10:56:00Z">
              <w:r w:rsidR="00851F53">
                <w:rPr>
                  <w:rFonts w:ascii="Arial" w:hAnsi="Arial" w:cs="Arial"/>
                  <w:sz w:val="18"/>
                  <w:lang w:val="sv-SE" w:eastAsia="ko-KR"/>
                </w:rPr>
                <w:t>894</w:t>
              </w:r>
            </w:ins>
          </w:p>
        </w:tc>
        <w:tc>
          <w:tcPr>
            <w:tcW w:w="2074" w:type="dxa"/>
            <w:tcBorders>
              <w:top w:val="nil"/>
              <w:left w:val="nil"/>
              <w:bottom w:val="single" w:sz="4" w:space="0" w:color="auto"/>
              <w:right w:val="single" w:sz="4" w:space="0" w:color="auto"/>
            </w:tcBorders>
            <w:shd w:val="clear" w:color="auto" w:fill="auto"/>
            <w:vAlign w:val="center"/>
          </w:tcPr>
          <w:p w14:paraId="16E3F9A2" w14:textId="77777777" w:rsidR="005A5408" w:rsidRDefault="005A5408" w:rsidP="009879B8">
            <w:pPr>
              <w:keepNext/>
              <w:keepLines/>
              <w:spacing w:after="0"/>
              <w:jc w:val="center"/>
              <w:rPr>
                <w:ins w:id="579" w:author="Reihaneh Malekafzaliardakani" w:date="2025-03-26T13:56:00Z"/>
                <w:rFonts w:ascii="Arial" w:hAnsi="Arial" w:cs="Arial"/>
                <w:sz w:val="18"/>
                <w:szCs w:val="18"/>
              </w:rPr>
            </w:pPr>
            <w:ins w:id="580" w:author="Reihaneh Malekafzaliardakani" w:date="2025-03-26T13:56:00Z">
              <w:r>
                <w:rPr>
                  <w:rFonts w:ascii="Arial" w:hAnsi="Arial" w:cs="Arial"/>
                  <w:sz w:val="18"/>
                  <w:szCs w:val="18"/>
                </w:rPr>
                <w:t>N/A</w:t>
              </w:r>
            </w:ins>
          </w:p>
        </w:tc>
        <w:tc>
          <w:tcPr>
            <w:tcW w:w="2340" w:type="dxa"/>
            <w:tcBorders>
              <w:top w:val="nil"/>
              <w:left w:val="nil"/>
              <w:bottom w:val="single" w:sz="4" w:space="0" w:color="auto"/>
              <w:right w:val="single" w:sz="4" w:space="0" w:color="auto"/>
            </w:tcBorders>
            <w:shd w:val="clear" w:color="auto" w:fill="auto"/>
            <w:vAlign w:val="center"/>
          </w:tcPr>
          <w:p w14:paraId="42EC7180" w14:textId="77777777" w:rsidR="005A5408" w:rsidRDefault="005A5408" w:rsidP="009879B8">
            <w:pPr>
              <w:keepNext/>
              <w:keepLines/>
              <w:spacing w:after="0"/>
              <w:jc w:val="center"/>
              <w:rPr>
                <w:ins w:id="581" w:author="Reihaneh Malekafzaliardakani" w:date="2025-03-26T13:56:00Z"/>
                <w:rFonts w:ascii="Arial" w:hAnsi="Arial" w:cs="Arial"/>
                <w:sz w:val="18"/>
                <w:szCs w:val="18"/>
              </w:rPr>
            </w:pPr>
            <w:ins w:id="582" w:author="Reihaneh Malekafzaliardakani" w:date="2025-03-26T13:56:00Z">
              <w:r>
                <w:rPr>
                  <w:rFonts w:ascii="Arial" w:hAnsi="Arial" w:cs="Arial"/>
                  <w:sz w:val="18"/>
                  <w:szCs w:val="18"/>
                </w:rPr>
                <w:t>N/A</w:t>
              </w:r>
            </w:ins>
          </w:p>
        </w:tc>
      </w:tr>
      <w:tr w:rsidR="005A5408" w14:paraId="6C76D210" w14:textId="77777777" w:rsidTr="009879B8">
        <w:trPr>
          <w:trHeight w:val="56"/>
          <w:ins w:id="583" w:author="Reihaneh Malekafzaliardakani" w:date="2025-03-26T13:56:00Z"/>
        </w:trPr>
        <w:tc>
          <w:tcPr>
            <w:tcW w:w="2437" w:type="dxa"/>
            <w:vMerge w:val="restart"/>
            <w:tcBorders>
              <w:top w:val="nil"/>
              <w:left w:val="single" w:sz="4" w:space="0" w:color="auto"/>
              <w:right w:val="single" w:sz="4" w:space="0" w:color="auto"/>
            </w:tcBorders>
            <w:shd w:val="clear" w:color="auto" w:fill="auto"/>
            <w:vAlign w:val="center"/>
          </w:tcPr>
          <w:p w14:paraId="214EF8A9" w14:textId="77777777" w:rsidR="005A5408" w:rsidRDefault="005A5408" w:rsidP="009879B8">
            <w:pPr>
              <w:keepNext/>
              <w:keepLines/>
              <w:spacing w:after="0"/>
              <w:jc w:val="center"/>
              <w:rPr>
                <w:ins w:id="584" w:author="Reihaneh Malekafzaliardakani" w:date="2025-03-26T13:56:00Z"/>
                <w:rFonts w:ascii="Arial" w:hAnsi="Arial" w:cs="Arial"/>
                <w:b/>
                <w:bCs/>
                <w:sz w:val="18"/>
                <w:szCs w:val="18"/>
              </w:rPr>
            </w:pPr>
            <w:ins w:id="585" w:author="Reihaneh Malekafzaliardakani" w:date="2025-03-26T13:56:00Z">
              <w:r>
                <w:rPr>
                  <w:rFonts w:ascii="Arial" w:hAnsi="Arial" w:cs="Arial"/>
                  <w:b/>
                  <w:bCs/>
                  <w:sz w:val="18"/>
                  <w:szCs w:val="18"/>
                </w:rPr>
                <w:t>2CCBW</w:t>
              </w:r>
              <w:r>
                <w:rPr>
                  <w:rFonts w:ascii="Arial" w:hAnsi="Arial" w:cs="Arial"/>
                  <w:b/>
                  <w:bCs/>
                  <w:sz w:val="18"/>
                  <w:szCs w:val="18"/>
                  <w:vertAlign w:val="superscript"/>
                </w:rPr>
                <w:t>2</w:t>
              </w:r>
            </w:ins>
          </w:p>
        </w:tc>
        <w:tc>
          <w:tcPr>
            <w:tcW w:w="2058" w:type="dxa"/>
            <w:vMerge w:val="restart"/>
            <w:tcBorders>
              <w:top w:val="nil"/>
              <w:left w:val="nil"/>
              <w:right w:val="single" w:sz="4" w:space="0" w:color="auto"/>
            </w:tcBorders>
            <w:shd w:val="clear" w:color="auto" w:fill="auto"/>
            <w:vAlign w:val="center"/>
          </w:tcPr>
          <w:p w14:paraId="6DA61E1E" w14:textId="77777777" w:rsidR="005A5408" w:rsidRDefault="005A5408" w:rsidP="009879B8">
            <w:pPr>
              <w:keepNext/>
              <w:keepLines/>
              <w:spacing w:after="0"/>
              <w:jc w:val="center"/>
              <w:rPr>
                <w:ins w:id="586" w:author="Reihaneh Malekafzaliardakani" w:date="2025-03-26T13:56:00Z"/>
                <w:rFonts w:ascii="Arial" w:hAnsi="Arial" w:cs="Arial"/>
                <w:sz w:val="18"/>
                <w:szCs w:val="18"/>
              </w:rPr>
            </w:pPr>
            <w:ins w:id="587" w:author="Reihaneh Malekafzaliardakani" w:date="2025-03-26T13:56:00Z">
              <w:r>
                <w:rPr>
                  <w:rFonts w:ascii="Arial" w:hAnsi="Arial" w:cs="Arial"/>
                  <w:sz w:val="18"/>
                  <w:szCs w:val="18"/>
                </w:rPr>
                <w:t>N/A</w:t>
              </w:r>
            </w:ins>
          </w:p>
        </w:tc>
        <w:tc>
          <w:tcPr>
            <w:tcW w:w="1346" w:type="dxa"/>
            <w:vMerge w:val="restart"/>
            <w:tcBorders>
              <w:top w:val="nil"/>
              <w:left w:val="nil"/>
              <w:right w:val="single" w:sz="4" w:space="0" w:color="auto"/>
            </w:tcBorders>
            <w:shd w:val="clear" w:color="auto" w:fill="auto"/>
            <w:vAlign w:val="center"/>
          </w:tcPr>
          <w:p w14:paraId="18DE63FB" w14:textId="77777777" w:rsidR="005A5408" w:rsidRDefault="005A5408" w:rsidP="009879B8">
            <w:pPr>
              <w:keepNext/>
              <w:keepLines/>
              <w:spacing w:after="0"/>
              <w:jc w:val="center"/>
              <w:rPr>
                <w:ins w:id="588" w:author="Reihaneh Malekafzaliardakani" w:date="2025-03-26T13:56:00Z"/>
                <w:rFonts w:ascii="Arial" w:hAnsi="Arial" w:cs="Arial"/>
                <w:sz w:val="18"/>
                <w:szCs w:val="18"/>
              </w:rPr>
            </w:pPr>
            <w:ins w:id="589" w:author="Reihaneh Malekafzaliardakani" w:date="2025-03-26T13:56:00Z">
              <w:r>
                <w:rPr>
                  <w:rFonts w:ascii="Arial" w:hAnsi="Arial" w:cs="Arial"/>
                  <w:sz w:val="18"/>
                  <w:szCs w:val="18"/>
                </w:rPr>
                <w:t>N/A</w:t>
              </w:r>
            </w:ins>
          </w:p>
        </w:tc>
        <w:tc>
          <w:tcPr>
            <w:tcW w:w="2074" w:type="dxa"/>
            <w:tcBorders>
              <w:top w:val="nil"/>
              <w:left w:val="nil"/>
              <w:bottom w:val="single" w:sz="4" w:space="0" w:color="auto"/>
              <w:right w:val="single" w:sz="4" w:space="0" w:color="auto"/>
            </w:tcBorders>
            <w:shd w:val="clear" w:color="auto" w:fill="auto"/>
            <w:vAlign w:val="center"/>
          </w:tcPr>
          <w:p w14:paraId="26AE4A0F" w14:textId="77777777" w:rsidR="005A5408" w:rsidRDefault="005A5408" w:rsidP="009879B8">
            <w:pPr>
              <w:keepNext/>
              <w:keepLines/>
              <w:spacing w:after="0"/>
              <w:jc w:val="center"/>
              <w:rPr>
                <w:ins w:id="590" w:author="Reihaneh Malekafzaliardakani" w:date="2025-03-26T13:56:00Z"/>
                <w:rFonts w:ascii="Arial" w:eastAsia="SimSun" w:hAnsi="Arial" w:cs="Arial"/>
                <w:kern w:val="2"/>
                <w:sz w:val="18"/>
                <w:lang w:val="en-US" w:eastAsia="zh-CN"/>
              </w:rPr>
            </w:pPr>
            <w:ins w:id="591" w:author="Reihaneh Malekafzaliardakani" w:date="2025-03-26T13:56:00Z">
              <w:r>
                <w:rPr>
                  <w:rFonts w:ascii="Arial" w:eastAsia="SimSun" w:hAnsi="Arial" w:cs="Arial" w:hint="eastAsia"/>
                  <w:kern w:val="2"/>
                  <w:sz w:val="18"/>
                  <w:lang w:val="en-US" w:eastAsia="zh-CN"/>
                </w:rPr>
                <w:t xml:space="preserve">Minimum </w:t>
              </w:r>
            </w:ins>
          </w:p>
        </w:tc>
        <w:tc>
          <w:tcPr>
            <w:tcW w:w="2340" w:type="dxa"/>
            <w:tcBorders>
              <w:top w:val="nil"/>
              <w:left w:val="nil"/>
              <w:bottom w:val="single" w:sz="4" w:space="0" w:color="auto"/>
              <w:right w:val="single" w:sz="4" w:space="0" w:color="auto"/>
            </w:tcBorders>
            <w:shd w:val="clear" w:color="auto" w:fill="auto"/>
            <w:vAlign w:val="center"/>
          </w:tcPr>
          <w:p w14:paraId="075BEBEF" w14:textId="77777777" w:rsidR="005A5408" w:rsidRDefault="005A5408" w:rsidP="009879B8">
            <w:pPr>
              <w:keepNext/>
              <w:keepLines/>
              <w:spacing w:after="0"/>
              <w:jc w:val="center"/>
              <w:rPr>
                <w:ins w:id="592" w:author="Reihaneh Malekafzaliardakani" w:date="2025-03-26T13:56:00Z"/>
                <w:rFonts w:ascii="Arial" w:eastAsia="SimSun" w:hAnsi="Arial" w:cs="Arial"/>
                <w:kern w:val="2"/>
                <w:sz w:val="18"/>
                <w:lang w:val="en-US" w:eastAsia="zh-CN"/>
              </w:rPr>
            </w:pPr>
            <w:ins w:id="593" w:author="Reihaneh Malekafzaliardakani" w:date="2025-03-26T13:56:00Z">
              <w:r>
                <w:rPr>
                  <w:rFonts w:ascii="Arial" w:eastAsia="SimSun" w:hAnsi="Arial" w:cs="Arial" w:hint="eastAsia"/>
                  <w:kern w:val="2"/>
                  <w:sz w:val="18"/>
                  <w:lang w:val="en-US" w:eastAsia="zh-CN"/>
                </w:rPr>
                <w:t>Maximum</w:t>
              </w:r>
            </w:ins>
          </w:p>
        </w:tc>
      </w:tr>
      <w:tr w:rsidR="005A5408" w14:paraId="15CED2D0" w14:textId="77777777" w:rsidTr="009879B8">
        <w:trPr>
          <w:trHeight w:val="56"/>
          <w:ins w:id="594" w:author="Reihaneh Malekafzaliardakani" w:date="2025-03-26T13:56:00Z"/>
        </w:trPr>
        <w:tc>
          <w:tcPr>
            <w:tcW w:w="2437" w:type="dxa"/>
            <w:vMerge/>
            <w:tcBorders>
              <w:left w:val="single" w:sz="4" w:space="0" w:color="auto"/>
              <w:bottom w:val="single" w:sz="4" w:space="0" w:color="auto"/>
              <w:right w:val="single" w:sz="4" w:space="0" w:color="auto"/>
            </w:tcBorders>
            <w:shd w:val="clear" w:color="auto" w:fill="auto"/>
            <w:vAlign w:val="center"/>
          </w:tcPr>
          <w:p w14:paraId="2565B064" w14:textId="77777777" w:rsidR="005A5408" w:rsidRDefault="005A5408" w:rsidP="009879B8">
            <w:pPr>
              <w:keepNext/>
              <w:keepLines/>
              <w:spacing w:after="0"/>
              <w:jc w:val="center"/>
              <w:rPr>
                <w:ins w:id="595" w:author="Reihaneh Malekafzaliardakani" w:date="2025-03-26T13:56:00Z"/>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492CBA7A" w14:textId="77777777" w:rsidR="005A5408" w:rsidRDefault="005A5408" w:rsidP="009879B8">
            <w:pPr>
              <w:keepNext/>
              <w:keepLines/>
              <w:spacing w:after="0"/>
              <w:jc w:val="center"/>
              <w:rPr>
                <w:ins w:id="596" w:author="Reihaneh Malekafzaliardakani" w:date="2025-03-26T13:56:00Z"/>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53FAC578" w14:textId="77777777" w:rsidR="005A5408" w:rsidRDefault="005A5408" w:rsidP="009879B8">
            <w:pPr>
              <w:keepNext/>
              <w:keepLines/>
              <w:spacing w:after="0"/>
              <w:jc w:val="center"/>
              <w:rPr>
                <w:ins w:id="597" w:author="Reihaneh Malekafzaliardakani" w:date="2025-03-26T13:56:00Z"/>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56765CB1" w14:textId="22C41E96" w:rsidR="005A5408" w:rsidRPr="008320BF" w:rsidRDefault="005A5408" w:rsidP="009879B8">
            <w:pPr>
              <w:keepNext/>
              <w:keepLines/>
              <w:spacing w:after="0"/>
              <w:jc w:val="center"/>
              <w:rPr>
                <w:ins w:id="598" w:author="Reihaneh Malekafzaliardakani" w:date="2025-03-26T13:56:00Z"/>
                <w:rFonts w:asciiTheme="minorBidi" w:hAnsiTheme="minorBidi" w:cstheme="minorBidi"/>
                <w:sz w:val="18"/>
                <w:szCs w:val="18"/>
              </w:rPr>
            </w:pPr>
            <w:ins w:id="599" w:author="Reihaneh Malekafzaliardakani" w:date="2025-03-26T13:56:00Z">
              <w:r w:rsidRPr="008320BF">
                <w:rPr>
                  <w:rFonts w:asciiTheme="minorBidi" w:hAnsiTheme="minorBidi" w:cstheme="minorBidi"/>
                  <w:sz w:val="18"/>
                  <w:lang w:val="en-US"/>
                </w:rPr>
                <w:t xml:space="preserve">0 – </w:t>
              </w:r>
            </w:ins>
            <w:ins w:id="600" w:author="Reihaneh Malekafzaliardakani" w:date="2025-03-28T12:59:00Z">
              <w:r w:rsidR="00AC4A24">
                <w:rPr>
                  <w:rFonts w:asciiTheme="minorBidi" w:hAnsiTheme="minorBidi" w:cstheme="minorBidi"/>
                  <w:sz w:val="18"/>
                  <w:lang w:val="en-US"/>
                </w:rPr>
                <w:t>200</w:t>
              </w:r>
            </w:ins>
          </w:p>
        </w:tc>
      </w:tr>
      <w:tr w:rsidR="005A5408" w14:paraId="4A136F66" w14:textId="77777777" w:rsidTr="009879B8">
        <w:trPr>
          <w:trHeight w:val="56"/>
          <w:ins w:id="601" w:author="Reihaneh Malekafzaliardakani" w:date="2025-03-26T13:56:00Z"/>
        </w:trPr>
        <w:tc>
          <w:tcPr>
            <w:tcW w:w="2437" w:type="dxa"/>
            <w:tcBorders>
              <w:top w:val="nil"/>
              <w:left w:val="single" w:sz="4" w:space="0" w:color="auto"/>
              <w:bottom w:val="single" w:sz="4" w:space="0" w:color="auto"/>
              <w:right w:val="single" w:sz="4" w:space="0" w:color="auto"/>
            </w:tcBorders>
            <w:shd w:val="clear" w:color="auto" w:fill="auto"/>
            <w:vAlign w:val="center"/>
          </w:tcPr>
          <w:p w14:paraId="3A7A273E" w14:textId="77777777" w:rsidR="005A5408" w:rsidRDefault="005A5408" w:rsidP="009879B8">
            <w:pPr>
              <w:keepNext/>
              <w:keepLines/>
              <w:spacing w:after="0"/>
              <w:jc w:val="center"/>
              <w:rPr>
                <w:ins w:id="602" w:author="Reihaneh Malekafzaliardakani" w:date="2025-03-26T13:56:00Z"/>
                <w:rFonts w:ascii="Arial" w:hAnsi="Arial" w:cs="Arial"/>
                <w:b/>
                <w:bCs/>
                <w:sz w:val="18"/>
                <w:szCs w:val="18"/>
              </w:rPr>
            </w:pPr>
            <w:ins w:id="603" w:author="Reihaneh Malekafzaliardakani" w:date="2025-03-26T13:56:00Z">
              <w:r>
                <w:rPr>
                  <w:rFonts w:ascii="Arial" w:hAnsi="Arial" w:cs="Arial"/>
                  <w:b/>
                  <w:bCs/>
                  <w:sz w:val="18"/>
                  <w:szCs w:val="18"/>
                </w:rPr>
                <w:t>IMD3 products</w:t>
              </w:r>
            </w:ins>
          </w:p>
        </w:tc>
        <w:tc>
          <w:tcPr>
            <w:tcW w:w="2058" w:type="dxa"/>
            <w:tcBorders>
              <w:top w:val="nil"/>
              <w:left w:val="nil"/>
              <w:bottom w:val="single" w:sz="4" w:space="0" w:color="auto"/>
              <w:right w:val="single" w:sz="4" w:space="0" w:color="auto"/>
            </w:tcBorders>
            <w:shd w:val="clear" w:color="auto" w:fill="auto"/>
            <w:vAlign w:val="center"/>
          </w:tcPr>
          <w:p w14:paraId="7B403968" w14:textId="77777777" w:rsidR="005A5408" w:rsidRDefault="005A5408" w:rsidP="009879B8">
            <w:pPr>
              <w:keepNext/>
              <w:keepLines/>
              <w:spacing w:after="0"/>
              <w:jc w:val="center"/>
              <w:rPr>
                <w:ins w:id="604" w:author="Reihaneh Malekafzaliardakani" w:date="2025-03-26T13:56:00Z"/>
                <w:rFonts w:ascii="Arial" w:hAnsi="Arial" w:cs="Arial"/>
                <w:sz w:val="18"/>
                <w:szCs w:val="18"/>
              </w:rPr>
            </w:pPr>
            <w:ins w:id="605" w:author="Reihaneh Malekafzaliardakani" w:date="2025-03-26T13:56:00Z">
              <w:r>
                <w:rPr>
                  <w:rFonts w:ascii="Arial" w:hAnsi="Arial" w:cs="Arial"/>
                  <w:sz w:val="18"/>
                  <w:szCs w:val="18"/>
                </w:rPr>
                <w:t>f</w:t>
              </w:r>
              <w:r w:rsidRPr="006C68CC">
                <w:rPr>
                  <w:rFonts w:ascii="Arial" w:hAnsi="Arial" w:cs="Arial"/>
                  <w:sz w:val="18"/>
                  <w:szCs w:val="18"/>
                  <w:vertAlign w:val="subscript"/>
                </w:rPr>
                <w:t>xUL_low</w:t>
              </w:r>
              <w:r>
                <w:rPr>
                  <w:rFonts w:ascii="Arial" w:hAnsi="Arial" w:cs="Arial"/>
                  <w:sz w:val="18"/>
                  <w:szCs w:val="18"/>
                </w:rPr>
                <w:t>-max2CCBW</w:t>
              </w:r>
            </w:ins>
          </w:p>
        </w:tc>
        <w:tc>
          <w:tcPr>
            <w:tcW w:w="1346" w:type="dxa"/>
            <w:tcBorders>
              <w:top w:val="nil"/>
              <w:left w:val="nil"/>
              <w:bottom w:val="single" w:sz="4" w:space="0" w:color="auto"/>
              <w:right w:val="single" w:sz="4" w:space="0" w:color="auto"/>
            </w:tcBorders>
            <w:shd w:val="clear" w:color="auto" w:fill="auto"/>
            <w:vAlign w:val="center"/>
          </w:tcPr>
          <w:p w14:paraId="69E73A59" w14:textId="77777777" w:rsidR="005A5408" w:rsidRDefault="005A5408" w:rsidP="009879B8">
            <w:pPr>
              <w:keepNext/>
              <w:keepLines/>
              <w:spacing w:after="0"/>
              <w:jc w:val="center"/>
              <w:rPr>
                <w:ins w:id="606" w:author="Reihaneh Malekafzaliardakani" w:date="2025-03-26T13:56:00Z"/>
                <w:rFonts w:ascii="Arial" w:hAnsi="Arial" w:cs="Arial"/>
                <w:sz w:val="18"/>
                <w:szCs w:val="18"/>
              </w:rPr>
            </w:pPr>
            <w:ins w:id="607" w:author="Reihaneh Malekafzaliardakani" w:date="2025-03-26T13:56:00Z">
              <w:r>
                <w:rPr>
                  <w:rFonts w:ascii="Arial" w:hAnsi="Arial" w:cs="Arial"/>
                  <w:sz w:val="18"/>
                  <w:szCs w:val="18"/>
                </w:rPr>
                <w:t>f</w:t>
              </w:r>
              <w:r w:rsidRPr="006C68CC">
                <w:rPr>
                  <w:rFonts w:ascii="Arial" w:hAnsi="Arial" w:cs="Arial"/>
                  <w:sz w:val="18"/>
                  <w:szCs w:val="18"/>
                  <w:vertAlign w:val="subscript"/>
                </w:rPr>
                <w:t>xUL_low</w:t>
              </w:r>
            </w:ins>
          </w:p>
        </w:tc>
        <w:tc>
          <w:tcPr>
            <w:tcW w:w="2074" w:type="dxa"/>
            <w:tcBorders>
              <w:top w:val="nil"/>
              <w:left w:val="nil"/>
              <w:bottom w:val="single" w:sz="4" w:space="0" w:color="auto"/>
              <w:right w:val="single" w:sz="4" w:space="0" w:color="auto"/>
            </w:tcBorders>
            <w:shd w:val="clear" w:color="auto" w:fill="auto"/>
            <w:vAlign w:val="center"/>
          </w:tcPr>
          <w:p w14:paraId="66B65400" w14:textId="77777777" w:rsidR="005A5408" w:rsidRDefault="005A5408" w:rsidP="009879B8">
            <w:pPr>
              <w:keepNext/>
              <w:keepLines/>
              <w:spacing w:after="0"/>
              <w:jc w:val="center"/>
              <w:rPr>
                <w:ins w:id="608" w:author="Reihaneh Malekafzaliardakani" w:date="2025-03-26T13:56:00Z"/>
                <w:rFonts w:ascii="Arial" w:hAnsi="Arial" w:cs="Arial"/>
                <w:sz w:val="18"/>
                <w:szCs w:val="18"/>
              </w:rPr>
            </w:pPr>
            <w:ins w:id="609" w:author="Reihaneh Malekafzaliardakani" w:date="2025-03-26T13:56:00Z">
              <w:r>
                <w:rPr>
                  <w:rFonts w:ascii="Arial" w:hAnsi="Arial" w:cs="Arial"/>
                  <w:sz w:val="18"/>
                  <w:szCs w:val="18"/>
                </w:rPr>
                <w:t>f</w:t>
              </w:r>
              <w:r w:rsidRPr="006C68CC">
                <w:rPr>
                  <w:rFonts w:ascii="Arial" w:hAnsi="Arial" w:cs="Arial"/>
                  <w:sz w:val="18"/>
                  <w:szCs w:val="18"/>
                  <w:vertAlign w:val="subscript"/>
                </w:rPr>
                <w:t>xUL_high</w:t>
              </w:r>
            </w:ins>
          </w:p>
        </w:tc>
        <w:tc>
          <w:tcPr>
            <w:tcW w:w="2340" w:type="dxa"/>
            <w:tcBorders>
              <w:top w:val="nil"/>
              <w:left w:val="nil"/>
              <w:bottom w:val="single" w:sz="4" w:space="0" w:color="auto"/>
              <w:right w:val="single" w:sz="4" w:space="0" w:color="auto"/>
            </w:tcBorders>
            <w:shd w:val="clear" w:color="auto" w:fill="auto"/>
            <w:vAlign w:val="center"/>
          </w:tcPr>
          <w:p w14:paraId="7BC184E0" w14:textId="77777777" w:rsidR="005A5408" w:rsidRDefault="005A5408" w:rsidP="009879B8">
            <w:pPr>
              <w:keepNext/>
              <w:keepLines/>
              <w:spacing w:after="0"/>
              <w:jc w:val="center"/>
              <w:rPr>
                <w:ins w:id="610" w:author="Reihaneh Malekafzaliardakani" w:date="2025-03-26T13:56:00Z"/>
                <w:rFonts w:ascii="Arial" w:hAnsi="Arial" w:cs="Arial"/>
                <w:sz w:val="18"/>
                <w:szCs w:val="18"/>
              </w:rPr>
            </w:pPr>
            <w:ins w:id="611" w:author="Reihaneh Malekafzaliardakani" w:date="2025-03-26T13:56:00Z">
              <w:r>
                <w:rPr>
                  <w:rFonts w:ascii="Arial" w:hAnsi="Arial" w:cs="Arial"/>
                  <w:sz w:val="18"/>
                  <w:szCs w:val="18"/>
                </w:rPr>
                <w:t>f</w:t>
              </w:r>
              <w:r w:rsidRPr="006C68CC">
                <w:rPr>
                  <w:rFonts w:ascii="Arial" w:hAnsi="Arial" w:cs="Arial"/>
                  <w:sz w:val="18"/>
                  <w:szCs w:val="18"/>
                  <w:vertAlign w:val="subscript"/>
                </w:rPr>
                <w:t>xUL_high</w:t>
              </w:r>
              <w:r>
                <w:rPr>
                  <w:rFonts w:ascii="Arial" w:hAnsi="Arial" w:cs="Arial"/>
                  <w:sz w:val="18"/>
                  <w:szCs w:val="18"/>
                </w:rPr>
                <w:t>+max2CCBW</w:t>
              </w:r>
            </w:ins>
          </w:p>
        </w:tc>
      </w:tr>
      <w:tr w:rsidR="005A5408" w14:paraId="2AD63395" w14:textId="77777777" w:rsidTr="009879B8">
        <w:trPr>
          <w:trHeight w:val="56"/>
          <w:ins w:id="612" w:author="Reihaneh Malekafzaliardakani" w:date="2025-03-26T13:56:00Z"/>
        </w:trPr>
        <w:tc>
          <w:tcPr>
            <w:tcW w:w="2437" w:type="dxa"/>
            <w:tcBorders>
              <w:top w:val="nil"/>
              <w:left w:val="single" w:sz="4" w:space="0" w:color="auto"/>
              <w:bottom w:val="single" w:sz="4" w:space="0" w:color="auto"/>
              <w:right w:val="single" w:sz="4" w:space="0" w:color="auto"/>
            </w:tcBorders>
            <w:shd w:val="clear" w:color="auto" w:fill="auto"/>
            <w:vAlign w:val="center"/>
          </w:tcPr>
          <w:p w14:paraId="66A576CA" w14:textId="77777777" w:rsidR="005A5408" w:rsidRDefault="005A5408" w:rsidP="009879B8">
            <w:pPr>
              <w:keepNext/>
              <w:keepLines/>
              <w:spacing w:after="0"/>
              <w:jc w:val="center"/>
              <w:rPr>
                <w:ins w:id="613" w:author="Reihaneh Malekafzaliardakani" w:date="2025-03-26T13:56:00Z"/>
                <w:rFonts w:ascii="Arial" w:hAnsi="Arial" w:cs="Arial"/>
                <w:b/>
                <w:bCs/>
                <w:sz w:val="18"/>
                <w:szCs w:val="18"/>
              </w:rPr>
            </w:pPr>
            <w:ins w:id="614" w:author="Reihaneh Malekafzaliardakani" w:date="2025-03-26T13:56:00Z">
              <w:r>
                <w:rPr>
                  <w:rFonts w:ascii="Arial" w:hAnsi="Arial" w:cs="Arial"/>
                  <w:b/>
                  <w:bCs/>
                  <w:sz w:val="18"/>
                  <w:szCs w:val="18"/>
                </w:rPr>
                <w:t>IMD3 (MHz)</w:t>
              </w:r>
            </w:ins>
          </w:p>
        </w:tc>
        <w:tc>
          <w:tcPr>
            <w:tcW w:w="3404" w:type="dxa"/>
            <w:gridSpan w:val="2"/>
            <w:tcBorders>
              <w:top w:val="nil"/>
              <w:left w:val="nil"/>
              <w:bottom w:val="single" w:sz="4" w:space="0" w:color="auto"/>
              <w:right w:val="single" w:sz="4" w:space="0" w:color="auto"/>
            </w:tcBorders>
            <w:shd w:val="clear" w:color="auto" w:fill="auto"/>
            <w:vAlign w:val="center"/>
          </w:tcPr>
          <w:p w14:paraId="74CB224F" w14:textId="2CAEC535" w:rsidR="005A5408" w:rsidRPr="008320BF" w:rsidRDefault="00950C52" w:rsidP="009879B8">
            <w:pPr>
              <w:pStyle w:val="ListParagraph"/>
              <w:keepNext/>
              <w:keepLines/>
              <w:spacing w:after="0"/>
              <w:rPr>
                <w:ins w:id="615" w:author="Reihaneh Malekafzaliardakani" w:date="2025-03-26T13:56:00Z"/>
                <w:rFonts w:ascii="Arial" w:hAnsi="Arial" w:cs="Arial"/>
                <w:sz w:val="18"/>
                <w:szCs w:val="18"/>
              </w:rPr>
            </w:pPr>
            <w:ins w:id="616" w:author="Reihaneh Malekafzaliardakani" w:date="2025-03-26T15:30:00Z">
              <w:r>
                <w:rPr>
                  <w:rFonts w:asciiTheme="minorBidi" w:hAnsiTheme="minorBidi" w:cstheme="minorBidi"/>
                  <w:sz w:val="18"/>
                  <w:lang w:val="en-US"/>
                </w:rPr>
                <w:t>15</w:t>
              </w:r>
            </w:ins>
            <w:ins w:id="617" w:author="Reihaneh Malekafzaliardakani" w:date="2025-03-28T12:59:00Z">
              <w:r w:rsidR="00AC4A24">
                <w:rPr>
                  <w:rFonts w:asciiTheme="minorBidi" w:hAnsiTheme="minorBidi" w:cstheme="minorBidi"/>
                  <w:sz w:val="18"/>
                  <w:lang w:val="en-US"/>
                </w:rPr>
                <w:t>1</w:t>
              </w:r>
            </w:ins>
            <w:ins w:id="618" w:author="Reihaneh Malekafzaliardakani" w:date="2025-03-27T10:57:00Z">
              <w:r w:rsidR="006E335B">
                <w:rPr>
                  <w:rFonts w:asciiTheme="minorBidi" w:hAnsiTheme="minorBidi" w:cstheme="minorBidi"/>
                  <w:sz w:val="18"/>
                  <w:lang w:val="en-US"/>
                </w:rPr>
                <w:t>0</w:t>
              </w:r>
            </w:ins>
            <w:ins w:id="619" w:author="Reihaneh Malekafzaliardakani" w:date="2025-03-26T15:30:00Z">
              <w:r>
                <w:rPr>
                  <w:rFonts w:asciiTheme="minorBidi" w:hAnsiTheme="minorBidi" w:cstheme="minorBidi"/>
                  <w:sz w:val="18"/>
                  <w:lang w:val="en-US"/>
                </w:rPr>
                <w:t xml:space="preserve"> </w:t>
              </w:r>
            </w:ins>
            <w:ins w:id="620" w:author="Reihaneh Malekafzaliardakani" w:date="2025-03-26T13:56:00Z">
              <w:r w:rsidR="005A5408" w:rsidRPr="007D5686">
                <w:rPr>
                  <w:rFonts w:asciiTheme="minorBidi" w:hAnsiTheme="minorBidi" w:cstheme="minorBidi"/>
                  <w:sz w:val="18"/>
                  <w:lang w:val="en-US"/>
                </w:rPr>
                <w:t xml:space="preserve">– </w:t>
              </w:r>
            </w:ins>
            <w:ins w:id="621" w:author="Reihaneh Malekafzaliardakani" w:date="2025-03-26T15:29:00Z">
              <w:r w:rsidR="00E57B5A">
                <w:rPr>
                  <w:rFonts w:asciiTheme="minorBidi" w:hAnsiTheme="minorBidi" w:cstheme="minorBidi"/>
                  <w:sz w:val="18"/>
                  <w:lang w:val="en-US"/>
                </w:rPr>
                <w:t>1710</w:t>
              </w:r>
            </w:ins>
            <w:ins w:id="622" w:author="Reihaneh Malekafzaliardakani" w:date="2025-03-26T13:56:00Z">
              <w:r w:rsidR="005A5408" w:rsidRPr="007D5686">
                <w:rPr>
                  <w:rFonts w:asciiTheme="minorBidi" w:hAnsiTheme="minorBidi" w:cstheme="minorBidi"/>
                  <w:sz w:val="18"/>
                  <w:lang w:val="en-US"/>
                </w:rPr>
                <w:t xml:space="preserve"> </w:t>
              </w:r>
              <w:r w:rsidR="005A5408">
                <w:rPr>
                  <w:sz w:val="18"/>
                  <w:lang w:val="en-US"/>
                </w:rPr>
                <w:t xml:space="preserve"> </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0255D" w14:textId="44DA4C4F" w:rsidR="005A5408" w:rsidRDefault="005A5408" w:rsidP="009879B8">
            <w:pPr>
              <w:keepNext/>
              <w:keepLines/>
              <w:spacing w:after="0"/>
              <w:jc w:val="center"/>
              <w:rPr>
                <w:ins w:id="623" w:author="Reihaneh Malekafzaliardakani" w:date="2025-03-26T13:56:00Z"/>
                <w:rFonts w:ascii="Arial" w:hAnsi="Arial" w:cs="Arial"/>
                <w:sz w:val="18"/>
                <w:szCs w:val="18"/>
              </w:rPr>
            </w:pPr>
            <w:ins w:id="624" w:author="Reihaneh Malekafzaliardakani" w:date="2025-03-26T13:56:00Z">
              <w:r>
                <w:rPr>
                  <w:sz w:val="18"/>
                  <w:lang w:val="en-US"/>
                </w:rPr>
                <w:t xml:space="preserve"> </w:t>
              </w:r>
            </w:ins>
            <w:ins w:id="625" w:author="Reihaneh Malekafzaliardakani" w:date="2025-03-26T15:30:00Z">
              <w:r w:rsidR="00E57B5A">
                <w:rPr>
                  <w:rFonts w:asciiTheme="minorBidi" w:hAnsiTheme="minorBidi" w:cstheme="minorBidi"/>
                  <w:sz w:val="18"/>
                  <w:lang w:val="en-US"/>
                </w:rPr>
                <w:t>1780</w:t>
              </w:r>
            </w:ins>
            <w:ins w:id="626" w:author="Reihaneh Malekafzaliardakani" w:date="2025-03-26T13:56:00Z">
              <w:r>
                <w:rPr>
                  <w:rFonts w:asciiTheme="minorBidi" w:hAnsiTheme="minorBidi" w:cstheme="minorBidi"/>
                  <w:sz w:val="18"/>
                  <w:lang w:val="en-US"/>
                </w:rPr>
                <w:t xml:space="preserve"> </w:t>
              </w:r>
            </w:ins>
            <w:ins w:id="627" w:author="Reihaneh Malekafzaliardakani" w:date="2025-03-27T10:58:00Z">
              <w:r w:rsidR="00CF5A9C" w:rsidRPr="007D5686">
                <w:rPr>
                  <w:rFonts w:asciiTheme="minorBidi" w:hAnsiTheme="minorBidi" w:cstheme="minorBidi"/>
                  <w:sz w:val="18"/>
                  <w:lang w:val="en-US"/>
                </w:rPr>
                <w:t>–</w:t>
              </w:r>
              <w:r w:rsidR="00CF5A9C">
                <w:rPr>
                  <w:rFonts w:asciiTheme="minorBidi" w:hAnsiTheme="minorBidi" w:cstheme="minorBidi"/>
                  <w:sz w:val="18"/>
                  <w:lang w:val="en-US"/>
                </w:rPr>
                <w:t xml:space="preserve"> </w:t>
              </w:r>
              <w:r w:rsidR="00BB2ADE">
                <w:rPr>
                  <w:rFonts w:asciiTheme="minorBidi" w:hAnsiTheme="minorBidi" w:cstheme="minorBidi"/>
                  <w:sz w:val="18"/>
                  <w:lang w:val="en-US"/>
                </w:rPr>
                <w:t>19</w:t>
              </w:r>
            </w:ins>
            <w:ins w:id="628" w:author="Reihaneh Malekafzaliardakani" w:date="2025-03-28T12:59:00Z">
              <w:r w:rsidR="00AC4A24">
                <w:rPr>
                  <w:rFonts w:asciiTheme="minorBidi" w:hAnsiTheme="minorBidi" w:cstheme="minorBidi"/>
                  <w:sz w:val="18"/>
                  <w:lang w:val="en-US"/>
                </w:rPr>
                <w:t>8</w:t>
              </w:r>
            </w:ins>
            <w:ins w:id="629" w:author="Reihaneh Malekafzaliardakani" w:date="2025-03-27T10:59:00Z">
              <w:r w:rsidR="00BB2ADE">
                <w:rPr>
                  <w:rFonts w:asciiTheme="minorBidi" w:hAnsiTheme="minorBidi" w:cstheme="minorBidi"/>
                  <w:sz w:val="18"/>
                  <w:lang w:val="en-US"/>
                </w:rPr>
                <w:t>0</w:t>
              </w:r>
            </w:ins>
          </w:p>
        </w:tc>
      </w:tr>
      <w:tr w:rsidR="005A5408" w14:paraId="2603EDBE" w14:textId="77777777" w:rsidTr="009879B8">
        <w:trPr>
          <w:trHeight w:val="56"/>
          <w:ins w:id="630" w:author="Reihaneh Malekafzaliardakani" w:date="2025-03-26T13:56:00Z"/>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7685A9F3" w14:textId="77777777" w:rsidR="005A5408" w:rsidRDefault="005A5408" w:rsidP="009879B8">
            <w:pPr>
              <w:keepNext/>
              <w:keepLines/>
              <w:spacing w:after="0"/>
              <w:jc w:val="center"/>
              <w:rPr>
                <w:ins w:id="631" w:author="Reihaneh Malekafzaliardakani" w:date="2025-03-26T13:56:00Z"/>
                <w:rFonts w:ascii="Arial" w:hAnsi="Arial" w:cs="Arial"/>
                <w:b/>
                <w:bCs/>
                <w:sz w:val="18"/>
                <w:szCs w:val="18"/>
              </w:rPr>
            </w:pPr>
            <w:ins w:id="632" w:author="Reihaneh Malekafzaliardakani" w:date="2025-03-26T13:56:00Z">
              <w:r>
                <w:rPr>
                  <w:rFonts w:ascii="Arial" w:hAnsi="Arial" w:cs="Arial"/>
                  <w:b/>
                  <w:bCs/>
                  <w:sz w:val="18"/>
                  <w:szCs w:val="18"/>
                </w:rPr>
                <w:t>Analysis</w:t>
              </w:r>
            </w:ins>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00D5D2C8" w14:textId="447936B1" w:rsidR="005A5408" w:rsidRPr="006550E9" w:rsidRDefault="00703ACF" w:rsidP="009879B8">
            <w:pPr>
              <w:keepNext/>
              <w:keepLines/>
              <w:spacing w:after="0"/>
              <w:rPr>
                <w:ins w:id="633" w:author="Reihaneh Malekafzaliardakani" w:date="2025-03-26T13:56:00Z"/>
                <w:rFonts w:asciiTheme="minorBidi" w:hAnsiTheme="minorBidi" w:cstheme="minorBidi"/>
                <w:sz w:val="18"/>
                <w:szCs w:val="18"/>
              </w:rPr>
            </w:pPr>
            <w:ins w:id="634" w:author="Reihaneh Malekafzaliardakani" w:date="2025-03-27T10:50:00Z">
              <w:r>
                <w:rPr>
                  <w:rFonts w:asciiTheme="minorBidi" w:hAnsiTheme="minorBidi" w:cstheme="minorBidi"/>
                  <w:sz w:val="18"/>
                  <w:szCs w:val="18"/>
                </w:rPr>
                <w:t>No nissue</w:t>
              </w:r>
            </w:ins>
          </w:p>
        </w:tc>
      </w:tr>
      <w:tr w:rsidR="005A5408" w14:paraId="32E7BFD1" w14:textId="77777777" w:rsidTr="009879B8">
        <w:trPr>
          <w:trHeight w:val="56"/>
          <w:ins w:id="635" w:author="Reihaneh Malekafzaliardakani" w:date="2025-03-26T13:56:00Z"/>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FC45681" w14:textId="77777777" w:rsidR="005A5408" w:rsidRDefault="005A5408" w:rsidP="009879B8">
            <w:pPr>
              <w:pStyle w:val="TAN"/>
              <w:ind w:left="629" w:hanging="629"/>
              <w:rPr>
                <w:ins w:id="636" w:author="Reihaneh Malekafzaliardakani" w:date="2025-03-26T13:56:00Z"/>
              </w:rPr>
            </w:pPr>
            <w:ins w:id="637" w:author="Reihaneh Malekafzaliardakani" w:date="2025-03-26T13:56:00Z">
              <w:r>
                <w:t xml:space="preserve">Note 1: If the third band (nZ) are not part of the same or adjacent band groups, as defined in </w:t>
              </w:r>
              <w:r>
                <w:rPr>
                  <w:rFonts w:eastAsia="SimSun" w:cs="Arial"/>
                  <w:szCs w:val="18"/>
                  <w:lang w:eastAsia="zh-CN"/>
                </w:rPr>
                <w:t>Table A-1</w:t>
              </w:r>
              <w:r>
                <w:rPr>
                  <w:rFonts w:cs="Arial"/>
                  <w:szCs w:val="18"/>
                  <w:lang w:eastAsia="zh-CN"/>
                </w:rPr>
                <w:t>,</w:t>
              </w:r>
              <w:r>
                <w:t xml:space="preserve"> of band one (nX) or band two (nY), the analysis can be ignored.</w:t>
              </w:r>
            </w:ins>
          </w:p>
          <w:p w14:paraId="2A379F51" w14:textId="77777777" w:rsidR="005A5408" w:rsidRDefault="005A5408" w:rsidP="009879B8">
            <w:pPr>
              <w:pStyle w:val="TAN"/>
              <w:ind w:left="629" w:hanging="629"/>
              <w:rPr>
                <w:ins w:id="638" w:author="Reihaneh Malekafzaliardakani" w:date="2025-03-26T13:56:00Z"/>
              </w:rPr>
            </w:pPr>
            <w:ins w:id="639" w:author="Reihaneh Malekafzaliardakani" w:date="2025-03-26T13:56:00Z">
              <w:r>
                <w:t xml:space="preserve">Note 2: For contiguous intra-band ULCA, the minimum and maximum separation BW are 0MHz and </w:t>
              </w:r>
              <w:proofErr w:type="gramStart"/>
              <w:r>
                <w:t>Min(</w:t>
              </w:r>
              <w:proofErr w:type="gramEnd"/>
              <w:r>
                <w:t>f</w:t>
              </w:r>
              <w:r w:rsidRPr="006C68CC">
                <w:rPr>
                  <w:vertAlign w:val="subscript"/>
                </w:rPr>
                <w:t>y_high</w:t>
              </w:r>
              <w:r>
                <w:t>-f</w:t>
              </w:r>
              <w:r w:rsidRPr="006C68CC">
                <w:rPr>
                  <w:vertAlign w:val="subscript"/>
                </w:rPr>
                <w:t>y_low</w:t>
              </w:r>
              <w:r>
                <w:t>, maximum aggregated BW) respectively.</w:t>
              </w:r>
            </w:ins>
          </w:p>
        </w:tc>
      </w:tr>
    </w:tbl>
    <w:p w14:paraId="072912A3" w14:textId="77777777" w:rsidR="005A5408" w:rsidRDefault="005A5408" w:rsidP="00ED7FB7">
      <w:pPr>
        <w:rPr>
          <w:ins w:id="640" w:author="Reihaneh Malekafzaliardakani" w:date="2025-03-26T13:08:00Z"/>
          <w:lang w:eastAsia="ko-KR"/>
        </w:rPr>
      </w:pPr>
    </w:p>
    <w:p w14:paraId="34F2180E" w14:textId="77777777" w:rsidR="00ED7FB7" w:rsidRPr="00BC22F5" w:rsidRDefault="00ED7FB7" w:rsidP="009A4CE7">
      <w:pPr>
        <w:rPr>
          <w:ins w:id="641" w:author="Reihaneh Malekafzaliardakani" w:date="2024-08-02T08:42:00Z"/>
          <w:lang w:eastAsia="ko-KR"/>
        </w:rPr>
      </w:pPr>
    </w:p>
    <w:p w14:paraId="1D0BE5E3" w14:textId="77777777" w:rsidR="00FF63A8" w:rsidRDefault="00FF63A8" w:rsidP="00FF63A8">
      <w:pPr>
        <w:rPr>
          <w:ins w:id="642" w:author="Reihaneh Malekafzaliardakani" w:date="2024-05-21T10:13:00Z"/>
          <w:lang w:eastAsia="ko-KR"/>
        </w:rPr>
      </w:pPr>
    </w:p>
    <w:p w14:paraId="6C7F0543" w14:textId="76C6AD7A" w:rsidR="00FF63A8" w:rsidRPr="00417E56" w:rsidRDefault="00FF63A8" w:rsidP="00FF63A8">
      <w:pPr>
        <w:pStyle w:val="Heading4"/>
        <w:rPr>
          <w:ins w:id="643" w:author="Reihaneh Malekafzaliardakani" w:date="2024-05-21T10:13:00Z"/>
        </w:rPr>
      </w:pPr>
      <w:bookmarkStart w:id="644" w:name="_Toc152686281"/>
      <w:bookmarkStart w:id="645" w:name="_Toc164898993"/>
      <w:bookmarkStart w:id="646" w:name="_Toc165032123"/>
      <w:ins w:id="647" w:author="Reihaneh Malekafzaliardakani" w:date="2024-05-21T10:13:00Z">
        <w:r>
          <w:t>5.</w:t>
        </w:r>
      </w:ins>
      <w:ins w:id="648" w:author="Reihaneh Malekafzaliardakani" w:date="2024-05-21T10:14:00Z">
        <w:r>
          <w:t>x</w:t>
        </w:r>
      </w:ins>
      <w:ins w:id="649" w:author="Reihaneh Malekafzaliardakani" w:date="2024-05-21T10:13:00Z">
        <w:r>
          <w:t>.2.2</w:t>
        </w:r>
        <w:r>
          <w:tab/>
        </w:r>
        <w:r w:rsidRPr="00417E56">
          <w:t>REFSENS requirements</w:t>
        </w:r>
        <w:bookmarkEnd w:id="644"/>
        <w:bookmarkEnd w:id="645"/>
        <w:bookmarkEnd w:id="646"/>
      </w:ins>
    </w:p>
    <w:p w14:paraId="100A90BB" w14:textId="6C8F8312" w:rsidR="00F342CB" w:rsidRPr="00C6400A" w:rsidRDefault="00F342CB" w:rsidP="00F342CB">
      <w:pPr>
        <w:rPr>
          <w:ins w:id="650" w:author="Reihaneh Malekafzaliardakani" w:date="2025-03-27T11:03:00Z"/>
        </w:rPr>
      </w:pPr>
      <w:ins w:id="651" w:author="Reihaneh Malekafzaliardakani" w:date="2025-03-27T11:03:00Z">
        <w:r w:rsidRPr="00C6400A">
          <w:t>Based</w:t>
        </w:r>
        <w:r>
          <w:t xml:space="preserve"> </w:t>
        </w:r>
        <w:r w:rsidRPr="00C6400A">
          <w:t xml:space="preserve">on </w:t>
        </w:r>
        <w:r>
          <w:t xml:space="preserve">the triple beat analysis of the added ULCA, there are no </w:t>
        </w:r>
        <w:r>
          <w:rPr>
            <w:lang w:eastAsia="ko-KR"/>
          </w:rPr>
          <w:t>triple beat IMD issue</w:t>
        </w:r>
      </w:ins>
      <w:ins w:id="652" w:author="Reihaneh Malekafzaliardakani" w:date="2025-03-27T11:05:00Z">
        <w:r w:rsidR="002C0A9B">
          <w:rPr>
            <w:lang w:eastAsia="ko-KR"/>
          </w:rPr>
          <w:t>s</w:t>
        </w:r>
      </w:ins>
      <w:ins w:id="653" w:author="Reihaneh Malekafzaliardakani" w:date="2025-03-27T11:03:00Z">
        <w:r>
          <w:rPr>
            <w:lang w:eastAsia="ko-KR"/>
          </w:rPr>
          <w:t xml:space="preserve"> and </w:t>
        </w:r>
        <w:r>
          <w:t>no need to define MSD values.</w:t>
        </w:r>
      </w:ins>
    </w:p>
    <w:p w14:paraId="3E46343B" w14:textId="77777777" w:rsidR="00C52F74" w:rsidRDefault="00C52F74" w:rsidP="00D366E5">
      <w:pPr>
        <w:rPr>
          <w:ins w:id="654" w:author="Reihaneh Malekafzaliardakani" w:date="2025-03-27T10:03:00Z"/>
          <w:lang w:eastAsia="zh-CN"/>
        </w:rPr>
      </w:pPr>
    </w:p>
    <w:p w14:paraId="050070D6" w14:textId="77777777" w:rsidR="00C52F74" w:rsidRPr="00AE70E3" w:rsidRDefault="00C52F74"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7A3B0AD6" w14:textId="5E6CDD10" w:rsidR="006C2B23" w:rsidRPr="00065C3D" w:rsidRDefault="007E4D89" w:rsidP="00446FAD">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4"/>
      <w:r w:rsidR="00A25C23" w:rsidRPr="005A69BA">
        <w:t>RP-</w:t>
      </w:r>
      <w:r w:rsidR="00951DDF" w:rsidRPr="00951DDF">
        <w:t>250214</w:t>
      </w:r>
      <w:r w:rsidR="00290452">
        <w:t xml:space="preserve">, </w:t>
      </w:r>
      <w:r w:rsidR="00506155" w:rsidRPr="00506155">
        <w:t xml:space="preserve">Rel-19 NR Carrier Aggregation (CA)/Dual Connectivity (DC) for x bands DL with y bands UL (x&lt;7, y&lt;3) and Supplementary Uplink (SUL) band combinations/CA band combinations with a single SUL or two SUL </w:t>
      </w:r>
      <w:proofErr w:type="gramStart"/>
      <w:r w:rsidR="00506155" w:rsidRPr="00506155">
        <w:t>cell</w:t>
      </w:r>
      <w:r w:rsidR="00951DDF">
        <w:t xml:space="preserve">s; </w:t>
      </w:r>
      <w:r w:rsidR="00506155">
        <w:t xml:space="preserve"> </w:t>
      </w:r>
      <w:r w:rsidR="0036471D" w:rsidRPr="00951DDF">
        <w:rPr>
          <w:i/>
          <w:iCs/>
        </w:rPr>
        <w:t>Ericsson</w:t>
      </w:r>
      <w:proofErr w:type="gramEnd"/>
      <w:r w:rsidR="0036471D" w:rsidRPr="00951DDF">
        <w:rPr>
          <w:i/>
          <w:iCs/>
        </w:rPr>
        <w:t>, ZTE, Huawei</w:t>
      </w:r>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DE39E" w14:textId="77777777" w:rsidR="0002034F" w:rsidRDefault="0002034F">
      <w:r>
        <w:separator/>
      </w:r>
    </w:p>
  </w:endnote>
  <w:endnote w:type="continuationSeparator" w:id="0">
    <w:p w14:paraId="44A4FBC3" w14:textId="77777777" w:rsidR="0002034F" w:rsidRDefault="00020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1D6E3" w14:textId="77777777" w:rsidR="0002034F" w:rsidRDefault="0002034F">
      <w:r>
        <w:separator/>
      </w:r>
    </w:p>
  </w:footnote>
  <w:footnote w:type="continuationSeparator" w:id="0">
    <w:p w14:paraId="53B5E379" w14:textId="77777777" w:rsidR="0002034F" w:rsidRDefault="000203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0"/>
  </w:num>
  <w:num w:numId="2" w16cid:durableId="299848934">
    <w:abstractNumId w:val="19"/>
  </w:num>
  <w:num w:numId="3" w16cid:durableId="236551820">
    <w:abstractNumId w:val="5"/>
  </w:num>
  <w:num w:numId="4" w16cid:durableId="464742488">
    <w:abstractNumId w:val="2"/>
  </w:num>
  <w:num w:numId="5" w16cid:durableId="1828210329">
    <w:abstractNumId w:val="15"/>
  </w:num>
  <w:num w:numId="6" w16cid:durableId="442386087">
    <w:abstractNumId w:val="12"/>
  </w:num>
  <w:num w:numId="7" w16cid:durableId="236402181">
    <w:abstractNumId w:val="14"/>
  </w:num>
  <w:num w:numId="8" w16cid:durableId="485052520">
    <w:abstractNumId w:val="6"/>
  </w:num>
  <w:num w:numId="9" w16cid:durableId="535895758">
    <w:abstractNumId w:val="11"/>
  </w:num>
  <w:num w:numId="10" w16cid:durableId="1392386906">
    <w:abstractNumId w:val="20"/>
  </w:num>
  <w:num w:numId="11" w16cid:durableId="429618121">
    <w:abstractNumId w:val="16"/>
  </w:num>
  <w:num w:numId="12" w16cid:durableId="1785074019">
    <w:abstractNumId w:val="17"/>
  </w:num>
  <w:num w:numId="13" w16cid:durableId="2141720923">
    <w:abstractNumId w:val="1"/>
  </w:num>
  <w:num w:numId="14" w16cid:durableId="143280163">
    <w:abstractNumId w:val="7"/>
  </w:num>
  <w:num w:numId="15" w16cid:durableId="1172530960">
    <w:abstractNumId w:val="18"/>
  </w:num>
  <w:num w:numId="16" w16cid:durableId="230697478">
    <w:abstractNumId w:val="8"/>
  </w:num>
  <w:num w:numId="17" w16cid:durableId="176967316">
    <w:abstractNumId w:val="9"/>
  </w:num>
  <w:num w:numId="18" w16cid:durableId="776371520">
    <w:abstractNumId w:val="0"/>
  </w:num>
  <w:num w:numId="19" w16cid:durableId="1794669286">
    <w:abstractNumId w:val="4"/>
  </w:num>
  <w:num w:numId="20" w16cid:durableId="1813592035">
    <w:abstractNumId w:val="13"/>
  </w:num>
  <w:num w:numId="21" w16cid:durableId="63734102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558C"/>
    <w:rsid w:val="00005E31"/>
    <w:rsid w:val="00011EB2"/>
    <w:rsid w:val="000120DF"/>
    <w:rsid w:val="00012553"/>
    <w:rsid w:val="00012AE5"/>
    <w:rsid w:val="000149AB"/>
    <w:rsid w:val="00014D09"/>
    <w:rsid w:val="0002034F"/>
    <w:rsid w:val="000215CB"/>
    <w:rsid w:val="00021B20"/>
    <w:rsid w:val="00022AB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66B0"/>
    <w:rsid w:val="00056F9C"/>
    <w:rsid w:val="000575D7"/>
    <w:rsid w:val="00060E5A"/>
    <w:rsid w:val="00061ABC"/>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1BF6"/>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4A9B"/>
    <w:rsid w:val="000A60DF"/>
    <w:rsid w:val="000A60EF"/>
    <w:rsid w:val="000A7223"/>
    <w:rsid w:val="000B05EE"/>
    <w:rsid w:val="000B11CF"/>
    <w:rsid w:val="000B1B33"/>
    <w:rsid w:val="000B1BF8"/>
    <w:rsid w:val="000B58BB"/>
    <w:rsid w:val="000B60E0"/>
    <w:rsid w:val="000B7955"/>
    <w:rsid w:val="000C0427"/>
    <w:rsid w:val="000C1DA7"/>
    <w:rsid w:val="000C2523"/>
    <w:rsid w:val="000C43E9"/>
    <w:rsid w:val="000C69E7"/>
    <w:rsid w:val="000C7B93"/>
    <w:rsid w:val="000D055F"/>
    <w:rsid w:val="000D2780"/>
    <w:rsid w:val="000D3ABA"/>
    <w:rsid w:val="000D589C"/>
    <w:rsid w:val="000D6AF3"/>
    <w:rsid w:val="000D6CFC"/>
    <w:rsid w:val="000D7C15"/>
    <w:rsid w:val="000E18DA"/>
    <w:rsid w:val="000E5763"/>
    <w:rsid w:val="000F018D"/>
    <w:rsid w:val="000F030D"/>
    <w:rsid w:val="000F0E84"/>
    <w:rsid w:val="000F1A85"/>
    <w:rsid w:val="000F7D4A"/>
    <w:rsid w:val="001053BE"/>
    <w:rsid w:val="00107A18"/>
    <w:rsid w:val="00110340"/>
    <w:rsid w:val="0011098A"/>
    <w:rsid w:val="0011133C"/>
    <w:rsid w:val="00111782"/>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9C3"/>
    <w:rsid w:val="00136047"/>
    <w:rsid w:val="0013614B"/>
    <w:rsid w:val="0013685B"/>
    <w:rsid w:val="00136DDD"/>
    <w:rsid w:val="00141880"/>
    <w:rsid w:val="00142B00"/>
    <w:rsid w:val="00145BDF"/>
    <w:rsid w:val="00146178"/>
    <w:rsid w:val="00146442"/>
    <w:rsid w:val="00146ADD"/>
    <w:rsid w:val="001476C0"/>
    <w:rsid w:val="00161B27"/>
    <w:rsid w:val="00163A59"/>
    <w:rsid w:val="00163E73"/>
    <w:rsid w:val="00163FAD"/>
    <w:rsid w:val="00164BBF"/>
    <w:rsid w:val="0016608F"/>
    <w:rsid w:val="0016762A"/>
    <w:rsid w:val="001719F3"/>
    <w:rsid w:val="001724CD"/>
    <w:rsid w:val="00174ECB"/>
    <w:rsid w:val="001762B4"/>
    <w:rsid w:val="00177F62"/>
    <w:rsid w:val="00180CAA"/>
    <w:rsid w:val="0018163C"/>
    <w:rsid w:val="00182754"/>
    <w:rsid w:val="00191CFD"/>
    <w:rsid w:val="00192D60"/>
    <w:rsid w:val="001952E8"/>
    <w:rsid w:val="00195DC7"/>
    <w:rsid w:val="001A08AA"/>
    <w:rsid w:val="001A29C0"/>
    <w:rsid w:val="001A2E42"/>
    <w:rsid w:val="001A6570"/>
    <w:rsid w:val="001A6AD8"/>
    <w:rsid w:val="001B09D5"/>
    <w:rsid w:val="001B195A"/>
    <w:rsid w:val="001B395A"/>
    <w:rsid w:val="001B5208"/>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4F5A"/>
    <w:rsid w:val="001E5C85"/>
    <w:rsid w:val="001E6CB1"/>
    <w:rsid w:val="001E73B6"/>
    <w:rsid w:val="001E7D4E"/>
    <w:rsid w:val="001F239F"/>
    <w:rsid w:val="001F28B0"/>
    <w:rsid w:val="001F6F22"/>
    <w:rsid w:val="001F7248"/>
    <w:rsid w:val="00200546"/>
    <w:rsid w:val="00203346"/>
    <w:rsid w:val="00204749"/>
    <w:rsid w:val="00204C9D"/>
    <w:rsid w:val="0020736B"/>
    <w:rsid w:val="002107C5"/>
    <w:rsid w:val="00210BDF"/>
    <w:rsid w:val="00214FBD"/>
    <w:rsid w:val="00215047"/>
    <w:rsid w:val="00221391"/>
    <w:rsid w:val="0022150F"/>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2E1"/>
    <w:rsid w:val="002964BB"/>
    <w:rsid w:val="0029706F"/>
    <w:rsid w:val="002978A8"/>
    <w:rsid w:val="002A3A5F"/>
    <w:rsid w:val="002A4568"/>
    <w:rsid w:val="002A4A87"/>
    <w:rsid w:val="002A6741"/>
    <w:rsid w:val="002B0570"/>
    <w:rsid w:val="002B1E69"/>
    <w:rsid w:val="002B30AD"/>
    <w:rsid w:val="002B4C1C"/>
    <w:rsid w:val="002B6489"/>
    <w:rsid w:val="002B7676"/>
    <w:rsid w:val="002C0A9B"/>
    <w:rsid w:val="002C0EA7"/>
    <w:rsid w:val="002C189D"/>
    <w:rsid w:val="002C1951"/>
    <w:rsid w:val="002C2EEC"/>
    <w:rsid w:val="002C5241"/>
    <w:rsid w:val="002C5276"/>
    <w:rsid w:val="002C5CC9"/>
    <w:rsid w:val="002C668A"/>
    <w:rsid w:val="002C68B0"/>
    <w:rsid w:val="002D158A"/>
    <w:rsid w:val="002D2170"/>
    <w:rsid w:val="002D2273"/>
    <w:rsid w:val="002D24C9"/>
    <w:rsid w:val="002D445A"/>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6408"/>
    <w:rsid w:val="003173FC"/>
    <w:rsid w:val="00317E4F"/>
    <w:rsid w:val="003211BF"/>
    <w:rsid w:val="00323D95"/>
    <w:rsid w:val="0032486C"/>
    <w:rsid w:val="003269BA"/>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5E4A"/>
    <w:rsid w:val="00357760"/>
    <w:rsid w:val="003615B3"/>
    <w:rsid w:val="00362955"/>
    <w:rsid w:val="0036471D"/>
    <w:rsid w:val="00364EDE"/>
    <w:rsid w:val="00366E87"/>
    <w:rsid w:val="00366EC7"/>
    <w:rsid w:val="00373382"/>
    <w:rsid w:val="00373796"/>
    <w:rsid w:val="00375A54"/>
    <w:rsid w:val="00377023"/>
    <w:rsid w:val="0037768C"/>
    <w:rsid w:val="00377737"/>
    <w:rsid w:val="00377765"/>
    <w:rsid w:val="003811F7"/>
    <w:rsid w:val="00383FF1"/>
    <w:rsid w:val="0038515D"/>
    <w:rsid w:val="003858D2"/>
    <w:rsid w:val="00387054"/>
    <w:rsid w:val="00387310"/>
    <w:rsid w:val="00387CF6"/>
    <w:rsid w:val="003906BE"/>
    <w:rsid w:val="00391B24"/>
    <w:rsid w:val="003940C5"/>
    <w:rsid w:val="003949D0"/>
    <w:rsid w:val="00394B05"/>
    <w:rsid w:val="00397E82"/>
    <w:rsid w:val="003A2B92"/>
    <w:rsid w:val="003A3336"/>
    <w:rsid w:val="003A367E"/>
    <w:rsid w:val="003A4743"/>
    <w:rsid w:val="003A5763"/>
    <w:rsid w:val="003A62E9"/>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5803"/>
    <w:rsid w:val="003C6993"/>
    <w:rsid w:val="003C7C77"/>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C3F"/>
    <w:rsid w:val="003E7286"/>
    <w:rsid w:val="003F1B53"/>
    <w:rsid w:val="003F5860"/>
    <w:rsid w:val="003F637F"/>
    <w:rsid w:val="003F6A95"/>
    <w:rsid w:val="003F6F2C"/>
    <w:rsid w:val="003F7DEA"/>
    <w:rsid w:val="003F7F55"/>
    <w:rsid w:val="00405196"/>
    <w:rsid w:val="00412985"/>
    <w:rsid w:val="00414092"/>
    <w:rsid w:val="0041648B"/>
    <w:rsid w:val="0041690F"/>
    <w:rsid w:val="00420913"/>
    <w:rsid w:val="00420C59"/>
    <w:rsid w:val="00421722"/>
    <w:rsid w:val="00423362"/>
    <w:rsid w:val="004258FF"/>
    <w:rsid w:val="00425A93"/>
    <w:rsid w:val="004304C3"/>
    <w:rsid w:val="00435CA9"/>
    <w:rsid w:val="0043693F"/>
    <w:rsid w:val="004369D4"/>
    <w:rsid w:val="00440517"/>
    <w:rsid w:val="004406B0"/>
    <w:rsid w:val="00440A1D"/>
    <w:rsid w:val="0044166E"/>
    <w:rsid w:val="00441D1A"/>
    <w:rsid w:val="00442D16"/>
    <w:rsid w:val="00445B1C"/>
    <w:rsid w:val="0044605A"/>
    <w:rsid w:val="00446FAD"/>
    <w:rsid w:val="004500BD"/>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1A6C"/>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56D7"/>
    <w:rsid w:val="004A5E64"/>
    <w:rsid w:val="004A66D5"/>
    <w:rsid w:val="004A7093"/>
    <w:rsid w:val="004A76EA"/>
    <w:rsid w:val="004A774F"/>
    <w:rsid w:val="004A7788"/>
    <w:rsid w:val="004B1755"/>
    <w:rsid w:val="004B48E7"/>
    <w:rsid w:val="004B70B4"/>
    <w:rsid w:val="004C0906"/>
    <w:rsid w:val="004C0C83"/>
    <w:rsid w:val="004C1570"/>
    <w:rsid w:val="004C28D0"/>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15C8"/>
    <w:rsid w:val="004E1D95"/>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A84"/>
    <w:rsid w:val="00504CCB"/>
    <w:rsid w:val="00505940"/>
    <w:rsid w:val="00505BFA"/>
    <w:rsid w:val="00505EB3"/>
    <w:rsid w:val="00505EB6"/>
    <w:rsid w:val="00506155"/>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4CCD"/>
    <w:rsid w:val="00540FE8"/>
    <w:rsid w:val="00541B90"/>
    <w:rsid w:val="00542044"/>
    <w:rsid w:val="00543225"/>
    <w:rsid w:val="00543AF0"/>
    <w:rsid w:val="00543C3C"/>
    <w:rsid w:val="00545567"/>
    <w:rsid w:val="00546BC8"/>
    <w:rsid w:val="0055022C"/>
    <w:rsid w:val="005505F1"/>
    <w:rsid w:val="005508C3"/>
    <w:rsid w:val="00551BA1"/>
    <w:rsid w:val="00555599"/>
    <w:rsid w:val="00555DC6"/>
    <w:rsid w:val="005566A2"/>
    <w:rsid w:val="005625C9"/>
    <w:rsid w:val="00563C44"/>
    <w:rsid w:val="005650D0"/>
    <w:rsid w:val="00566158"/>
    <w:rsid w:val="00566209"/>
    <w:rsid w:val="00567785"/>
    <w:rsid w:val="0057126E"/>
    <w:rsid w:val="00571EE5"/>
    <w:rsid w:val="00573281"/>
    <w:rsid w:val="00573B15"/>
    <w:rsid w:val="00575D98"/>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400F"/>
    <w:rsid w:val="005A50E6"/>
    <w:rsid w:val="005A5216"/>
    <w:rsid w:val="005A5408"/>
    <w:rsid w:val="005A5AC0"/>
    <w:rsid w:val="005A638D"/>
    <w:rsid w:val="005A69BA"/>
    <w:rsid w:val="005A6EBB"/>
    <w:rsid w:val="005A7888"/>
    <w:rsid w:val="005B448D"/>
    <w:rsid w:val="005B5F86"/>
    <w:rsid w:val="005B62B0"/>
    <w:rsid w:val="005C3701"/>
    <w:rsid w:val="005C67BB"/>
    <w:rsid w:val="005C68E7"/>
    <w:rsid w:val="005C715C"/>
    <w:rsid w:val="005C784D"/>
    <w:rsid w:val="005D0A2D"/>
    <w:rsid w:val="005D1066"/>
    <w:rsid w:val="005D1614"/>
    <w:rsid w:val="005D3533"/>
    <w:rsid w:val="005D3719"/>
    <w:rsid w:val="005D46A0"/>
    <w:rsid w:val="005D4EA2"/>
    <w:rsid w:val="005D7D97"/>
    <w:rsid w:val="005E0258"/>
    <w:rsid w:val="005E03CB"/>
    <w:rsid w:val="005E3A14"/>
    <w:rsid w:val="005E538A"/>
    <w:rsid w:val="005E6695"/>
    <w:rsid w:val="005E7F73"/>
    <w:rsid w:val="005F175B"/>
    <w:rsid w:val="005F255A"/>
    <w:rsid w:val="005F4BCF"/>
    <w:rsid w:val="005F5A97"/>
    <w:rsid w:val="005F5C22"/>
    <w:rsid w:val="005F6DC0"/>
    <w:rsid w:val="005F7054"/>
    <w:rsid w:val="00602F27"/>
    <w:rsid w:val="00605271"/>
    <w:rsid w:val="00610E23"/>
    <w:rsid w:val="0061133F"/>
    <w:rsid w:val="006113C6"/>
    <w:rsid w:val="00611ACE"/>
    <w:rsid w:val="00612109"/>
    <w:rsid w:val="006137AD"/>
    <w:rsid w:val="00614C4E"/>
    <w:rsid w:val="006162A1"/>
    <w:rsid w:val="00617150"/>
    <w:rsid w:val="006213B7"/>
    <w:rsid w:val="00622174"/>
    <w:rsid w:val="00623666"/>
    <w:rsid w:val="00623883"/>
    <w:rsid w:val="00625057"/>
    <w:rsid w:val="006253BE"/>
    <w:rsid w:val="0062551C"/>
    <w:rsid w:val="00630472"/>
    <w:rsid w:val="006304CE"/>
    <w:rsid w:val="00633367"/>
    <w:rsid w:val="00635A04"/>
    <w:rsid w:val="006362A6"/>
    <w:rsid w:val="0063657E"/>
    <w:rsid w:val="0064093D"/>
    <w:rsid w:val="0064371E"/>
    <w:rsid w:val="006448E2"/>
    <w:rsid w:val="006458C4"/>
    <w:rsid w:val="006479A9"/>
    <w:rsid w:val="006516F7"/>
    <w:rsid w:val="00651B84"/>
    <w:rsid w:val="006550E9"/>
    <w:rsid w:val="00655B0D"/>
    <w:rsid w:val="00655E46"/>
    <w:rsid w:val="00656341"/>
    <w:rsid w:val="0065636E"/>
    <w:rsid w:val="0066374D"/>
    <w:rsid w:val="006646BD"/>
    <w:rsid w:val="00664B79"/>
    <w:rsid w:val="00664E37"/>
    <w:rsid w:val="00665BB1"/>
    <w:rsid w:val="00666145"/>
    <w:rsid w:val="006668E4"/>
    <w:rsid w:val="0067346A"/>
    <w:rsid w:val="0067493D"/>
    <w:rsid w:val="006756EC"/>
    <w:rsid w:val="00684B7E"/>
    <w:rsid w:val="00684F82"/>
    <w:rsid w:val="006858FE"/>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4D74"/>
    <w:rsid w:val="006D54FC"/>
    <w:rsid w:val="006D5B0C"/>
    <w:rsid w:val="006D775B"/>
    <w:rsid w:val="006E0E84"/>
    <w:rsid w:val="006E1657"/>
    <w:rsid w:val="006E22B7"/>
    <w:rsid w:val="006E335B"/>
    <w:rsid w:val="006E634B"/>
    <w:rsid w:val="006F324C"/>
    <w:rsid w:val="006F3A3C"/>
    <w:rsid w:val="006F4194"/>
    <w:rsid w:val="006F473C"/>
    <w:rsid w:val="006F514D"/>
    <w:rsid w:val="006F6631"/>
    <w:rsid w:val="006F7C05"/>
    <w:rsid w:val="00703ACF"/>
    <w:rsid w:val="0070646B"/>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EAE"/>
    <w:rsid w:val="007423F8"/>
    <w:rsid w:val="00743ACE"/>
    <w:rsid w:val="007444E2"/>
    <w:rsid w:val="00747D66"/>
    <w:rsid w:val="00750156"/>
    <w:rsid w:val="0075378A"/>
    <w:rsid w:val="00753893"/>
    <w:rsid w:val="0075649E"/>
    <w:rsid w:val="0076063A"/>
    <w:rsid w:val="007615E4"/>
    <w:rsid w:val="007616A5"/>
    <w:rsid w:val="007620CA"/>
    <w:rsid w:val="00763CCE"/>
    <w:rsid w:val="00765A19"/>
    <w:rsid w:val="00766E32"/>
    <w:rsid w:val="00767780"/>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380A"/>
    <w:rsid w:val="007A4D3E"/>
    <w:rsid w:val="007A7B7E"/>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896"/>
    <w:rsid w:val="007C59BF"/>
    <w:rsid w:val="007C61BB"/>
    <w:rsid w:val="007C6AF3"/>
    <w:rsid w:val="007C7B65"/>
    <w:rsid w:val="007D1455"/>
    <w:rsid w:val="007D2725"/>
    <w:rsid w:val="007D2CFD"/>
    <w:rsid w:val="007D3C98"/>
    <w:rsid w:val="007D62FA"/>
    <w:rsid w:val="007D75EC"/>
    <w:rsid w:val="007E0735"/>
    <w:rsid w:val="007E4D89"/>
    <w:rsid w:val="007E5BFB"/>
    <w:rsid w:val="007F201E"/>
    <w:rsid w:val="007F588B"/>
    <w:rsid w:val="0080143E"/>
    <w:rsid w:val="008043A0"/>
    <w:rsid w:val="00804B72"/>
    <w:rsid w:val="00806198"/>
    <w:rsid w:val="0081171B"/>
    <w:rsid w:val="00813043"/>
    <w:rsid w:val="00813647"/>
    <w:rsid w:val="00814E1C"/>
    <w:rsid w:val="008168C3"/>
    <w:rsid w:val="008229AB"/>
    <w:rsid w:val="008237F4"/>
    <w:rsid w:val="00825DD4"/>
    <w:rsid w:val="0083145F"/>
    <w:rsid w:val="008320BF"/>
    <w:rsid w:val="0084024D"/>
    <w:rsid w:val="00841E0A"/>
    <w:rsid w:val="00842C50"/>
    <w:rsid w:val="00847941"/>
    <w:rsid w:val="00850C4D"/>
    <w:rsid w:val="00851F53"/>
    <w:rsid w:val="00852647"/>
    <w:rsid w:val="00853D97"/>
    <w:rsid w:val="00854041"/>
    <w:rsid w:val="008553AA"/>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871C4"/>
    <w:rsid w:val="008910DE"/>
    <w:rsid w:val="008911E2"/>
    <w:rsid w:val="00891AC9"/>
    <w:rsid w:val="00891F73"/>
    <w:rsid w:val="0089209C"/>
    <w:rsid w:val="00892268"/>
    <w:rsid w:val="008922D8"/>
    <w:rsid w:val="008926E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4EB2"/>
    <w:rsid w:val="008C60E9"/>
    <w:rsid w:val="008C7CF8"/>
    <w:rsid w:val="008D02D8"/>
    <w:rsid w:val="008D0848"/>
    <w:rsid w:val="008D0B50"/>
    <w:rsid w:val="008D12E3"/>
    <w:rsid w:val="008D1698"/>
    <w:rsid w:val="008D25FE"/>
    <w:rsid w:val="008D49EE"/>
    <w:rsid w:val="008D50C0"/>
    <w:rsid w:val="008D5C79"/>
    <w:rsid w:val="008E009E"/>
    <w:rsid w:val="008E02F3"/>
    <w:rsid w:val="008E26E4"/>
    <w:rsid w:val="008E27C7"/>
    <w:rsid w:val="008E3330"/>
    <w:rsid w:val="008E372C"/>
    <w:rsid w:val="008E4884"/>
    <w:rsid w:val="008F023D"/>
    <w:rsid w:val="008F049E"/>
    <w:rsid w:val="008F2B58"/>
    <w:rsid w:val="008F44F7"/>
    <w:rsid w:val="008F4801"/>
    <w:rsid w:val="008F67EC"/>
    <w:rsid w:val="008F777D"/>
    <w:rsid w:val="00900562"/>
    <w:rsid w:val="0090090D"/>
    <w:rsid w:val="00901A3E"/>
    <w:rsid w:val="0090730E"/>
    <w:rsid w:val="009114BF"/>
    <w:rsid w:val="00911A07"/>
    <w:rsid w:val="00913C01"/>
    <w:rsid w:val="00916058"/>
    <w:rsid w:val="00916ABA"/>
    <w:rsid w:val="00916E10"/>
    <w:rsid w:val="00924974"/>
    <w:rsid w:val="009260EF"/>
    <w:rsid w:val="0092660C"/>
    <w:rsid w:val="00926DC8"/>
    <w:rsid w:val="009273FA"/>
    <w:rsid w:val="009321B0"/>
    <w:rsid w:val="00932DA3"/>
    <w:rsid w:val="00934121"/>
    <w:rsid w:val="009360EF"/>
    <w:rsid w:val="009377C7"/>
    <w:rsid w:val="00940B14"/>
    <w:rsid w:val="00940DF3"/>
    <w:rsid w:val="00941816"/>
    <w:rsid w:val="009421F9"/>
    <w:rsid w:val="00943B85"/>
    <w:rsid w:val="00950C52"/>
    <w:rsid w:val="00951A58"/>
    <w:rsid w:val="00951DDF"/>
    <w:rsid w:val="00952C83"/>
    <w:rsid w:val="00954E65"/>
    <w:rsid w:val="00955645"/>
    <w:rsid w:val="00956FD7"/>
    <w:rsid w:val="009573E6"/>
    <w:rsid w:val="0095753A"/>
    <w:rsid w:val="009578C1"/>
    <w:rsid w:val="00960B63"/>
    <w:rsid w:val="00961B95"/>
    <w:rsid w:val="009643AA"/>
    <w:rsid w:val="009660B1"/>
    <w:rsid w:val="00966394"/>
    <w:rsid w:val="009700A5"/>
    <w:rsid w:val="00970CCC"/>
    <w:rsid w:val="00972ACF"/>
    <w:rsid w:val="009730AE"/>
    <w:rsid w:val="009731D3"/>
    <w:rsid w:val="009732A9"/>
    <w:rsid w:val="00974603"/>
    <w:rsid w:val="0098006F"/>
    <w:rsid w:val="009800BA"/>
    <w:rsid w:val="00981C77"/>
    <w:rsid w:val="00982237"/>
    <w:rsid w:val="0098250F"/>
    <w:rsid w:val="00982997"/>
    <w:rsid w:val="00983910"/>
    <w:rsid w:val="009839AF"/>
    <w:rsid w:val="00983CA4"/>
    <w:rsid w:val="00983CE7"/>
    <w:rsid w:val="00984238"/>
    <w:rsid w:val="00984EED"/>
    <w:rsid w:val="00985777"/>
    <w:rsid w:val="009868F3"/>
    <w:rsid w:val="00987838"/>
    <w:rsid w:val="00991CE0"/>
    <w:rsid w:val="00992476"/>
    <w:rsid w:val="0099355E"/>
    <w:rsid w:val="00994AD0"/>
    <w:rsid w:val="00994E3A"/>
    <w:rsid w:val="00995000"/>
    <w:rsid w:val="009973A1"/>
    <w:rsid w:val="00997831"/>
    <w:rsid w:val="009A4CE7"/>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6187"/>
    <w:rsid w:val="009E6857"/>
    <w:rsid w:val="009E6E5A"/>
    <w:rsid w:val="009F046A"/>
    <w:rsid w:val="009F0991"/>
    <w:rsid w:val="009F0AA5"/>
    <w:rsid w:val="009F1B3C"/>
    <w:rsid w:val="009F1D5F"/>
    <w:rsid w:val="009F4C52"/>
    <w:rsid w:val="009F4E18"/>
    <w:rsid w:val="009F4FB7"/>
    <w:rsid w:val="009F64BF"/>
    <w:rsid w:val="009F7E39"/>
    <w:rsid w:val="00A0050B"/>
    <w:rsid w:val="00A01697"/>
    <w:rsid w:val="00A029A6"/>
    <w:rsid w:val="00A031F6"/>
    <w:rsid w:val="00A03272"/>
    <w:rsid w:val="00A03EDA"/>
    <w:rsid w:val="00A063BD"/>
    <w:rsid w:val="00A11873"/>
    <w:rsid w:val="00A125A4"/>
    <w:rsid w:val="00A14893"/>
    <w:rsid w:val="00A15ABB"/>
    <w:rsid w:val="00A165D8"/>
    <w:rsid w:val="00A16665"/>
    <w:rsid w:val="00A24354"/>
    <w:rsid w:val="00A24EEE"/>
    <w:rsid w:val="00A25C23"/>
    <w:rsid w:val="00A30E71"/>
    <w:rsid w:val="00A32CCA"/>
    <w:rsid w:val="00A33D3B"/>
    <w:rsid w:val="00A3585F"/>
    <w:rsid w:val="00A41C75"/>
    <w:rsid w:val="00A43E13"/>
    <w:rsid w:val="00A44227"/>
    <w:rsid w:val="00A504FF"/>
    <w:rsid w:val="00A507F6"/>
    <w:rsid w:val="00A51C3A"/>
    <w:rsid w:val="00A52D23"/>
    <w:rsid w:val="00A53020"/>
    <w:rsid w:val="00A53B33"/>
    <w:rsid w:val="00A617E8"/>
    <w:rsid w:val="00A61C10"/>
    <w:rsid w:val="00A648E8"/>
    <w:rsid w:val="00A64BFA"/>
    <w:rsid w:val="00A64C62"/>
    <w:rsid w:val="00A654B0"/>
    <w:rsid w:val="00A70895"/>
    <w:rsid w:val="00A73C46"/>
    <w:rsid w:val="00A73FF4"/>
    <w:rsid w:val="00A770C6"/>
    <w:rsid w:val="00A7774B"/>
    <w:rsid w:val="00A778E3"/>
    <w:rsid w:val="00A82D0D"/>
    <w:rsid w:val="00A839A3"/>
    <w:rsid w:val="00A8569E"/>
    <w:rsid w:val="00A868F5"/>
    <w:rsid w:val="00A87B1C"/>
    <w:rsid w:val="00A922BD"/>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2C2E"/>
    <w:rsid w:val="00AC4A24"/>
    <w:rsid w:val="00AC710C"/>
    <w:rsid w:val="00AD35B2"/>
    <w:rsid w:val="00AD5BD8"/>
    <w:rsid w:val="00AD6AF4"/>
    <w:rsid w:val="00AD6C19"/>
    <w:rsid w:val="00AD7FC8"/>
    <w:rsid w:val="00AD7FF7"/>
    <w:rsid w:val="00AE1130"/>
    <w:rsid w:val="00AE1DC0"/>
    <w:rsid w:val="00AE203C"/>
    <w:rsid w:val="00AE42C7"/>
    <w:rsid w:val="00AE5145"/>
    <w:rsid w:val="00AF0288"/>
    <w:rsid w:val="00AF0CF0"/>
    <w:rsid w:val="00AF11AB"/>
    <w:rsid w:val="00AF21F2"/>
    <w:rsid w:val="00AF28B2"/>
    <w:rsid w:val="00AF2EBA"/>
    <w:rsid w:val="00AF32D7"/>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0271"/>
    <w:rsid w:val="00B2463C"/>
    <w:rsid w:val="00B26851"/>
    <w:rsid w:val="00B31E38"/>
    <w:rsid w:val="00B326BB"/>
    <w:rsid w:val="00B32EBA"/>
    <w:rsid w:val="00B339BC"/>
    <w:rsid w:val="00B34979"/>
    <w:rsid w:val="00B37F49"/>
    <w:rsid w:val="00B40898"/>
    <w:rsid w:val="00B4089B"/>
    <w:rsid w:val="00B41E41"/>
    <w:rsid w:val="00B44EE2"/>
    <w:rsid w:val="00B4683F"/>
    <w:rsid w:val="00B46D1E"/>
    <w:rsid w:val="00B477BE"/>
    <w:rsid w:val="00B50664"/>
    <w:rsid w:val="00B50CB7"/>
    <w:rsid w:val="00B54A26"/>
    <w:rsid w:val="00B54DE8"/>
    <w:rsid w:val="00B5713F"/>
    <w:rsid w:val="00B575CC"/>
    <w:rsid w:val="00B57C64"/>
    <w:rsid w:val="00B61FA6"/>
    <w:rsid w:val="00B62B38"/>
    <w:rsid w:val="00B63B07"/>
    <w:rsid w:val="00B63CF3"/>
    <w:rsid w:val="00B64562"/>
    <w:rsid w:val="00B64A20"/>
    <w:rsid w:val="00B7029A"/>
    <w:rsid w:val="00B717A0"/>
    <w:rsid w:val="00B71BAD"/>
    <w:rsid w:val="00B72A0C"/>
    <w:rsid w:val="00B738B8"/>
    <w:rsid w:val="00B74527"/>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2ADE"/>
    <w:rsid w:val="00BB33FF"/>
    <w:rsid w:val="00BB3C80"/>
    <w:rsid w:val="00BB5013"/>
    <w:rsid w:val="00BB5866"/>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1CF2"/>
    <w:rsid w:val="00BD2421"/>
    <w:rsid w:val="00BD4D86"/>
    <w:rsid w:val="00BE0A85"/>
    <w:rsid w:val="00BE15E5"/>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BB4"/>
    <w:rsid w:val="00C247A5"/>
    <w:rsid w:val="00C275BE"/>
    <w:rsid w:val="00C27C6B"/>
    <w:rsid w:val="00C30B6E"/>
    <w:rsid w:val="00C3259C"/>
    <w:rsid w:val="00C326BC"/>
    <w:rsid w:val="00C33592"/>
    <w:rsid w:val="00C3363D"/>
    <w:rsid w:val="00C340AB"/>
    <w:rsid w:val="00C368E3"/>
    <w:rsid w:val="00C373E8"/>
    <w:rsid w:val="00C40B47"/>
    <w:rsid w:val="00C40B93"/>
    <w:rsid w:val="00C41110"/>
    <w:rsid w:val="00C4547A"/>
    <w:rsid w:val="00C460CC"/>
    <w:rsid w:val="00C46913"/>
    <w:rsid w:val="00C50260"/>
    <w:rsid w:val="00C525B4"/>
    <w:rsid w:val="00C52F74"/>
    <w:rsid w:val="00C53E7A"/>
    <w:rsid w:val="00C542B1"/>
    <w:rsid w:val="00C54434"/>
    <w:rsid w:val="00C5487A"/>
    <w:rsid w:val="00C558D3"/>
    <w:rsid w:val="00C5632A"/>
    <w:rsid w:val="00C603CC"/>
    <w:rsid w:val="00C6215D"/>
    <w:rsid w:val="00C6294C"/>
    <w:rsid w:val="00C70067"/>
    <w:rsid w:val="00C73AD0"/>
    <w:rsid w:val="00C74890"/>
    <w:rsid w:val="00C7588F"/>
    <w:rsid w:val="00C76046"/>
    <w:rsid w:val="00C77FE3"/>
    <w:rsid w:val="00C81F4B"/>
    <w:rsid w:val="00C857F5"/>
    <w:rsid w:val="00C85B35"/>
    <w:rsid w:val="00C85C89"/>
    <w:rsid w:val="00C91300"/>
    <w:rsid w:val="00C92AFC"/>
    <w:rsid w:val="00C939C4"/>
    <w:rsid w:val="00C9456C"/>
    <w:rsid w:val="00C948E9"/>
    <w:rsid w:val="00C94D4A"/>
    <w:rsid w:val="00CA1495"/>
    <w:rsid w:val="00CA4047"/>
    <w:rsid w:val="00CA442B"/>
    <w:rsid w:val="00CA473B"/>
    <w:rsid w:val="00CB12DD"/>
    <w:rsid w:val="00CB1711"/>
    <w:rsid w:val="00CB5069"/>
    <w:rsid w:val="00CC1040"/>
    <w:rsid w:val="00CC1644"/>
    <w:rsid w:val="00CC1990"/>
    <w:rsid w:val="00CC26CC"/>
    <w:rsid w:val="00CC4635"/>
    <w:rsid w:val="00CC4C62"/>
    <w:rsid w:val="00CC5A49"/>
    <w:rsid w:val="00CC5C1F"/>
    <w:rsid w:val="00CC5EBC"/>
    <w:rsid w:val="00CD0411"/>
    <w:rsid w:val="00CD462D"/>
    <w:rsid w:val="00CD4DBB"/>
    <w:rsid w:val="00CD55A5"/>
    <w:rsid w:val="00CD56E5"/>
    <w:rsid w:val="00CD71FB"/>
    <w:rsid w:val="00CE0287"/>
    <w:rsid w:val="00CE068A"/>
    <w:rsid w:val="00CE19E1"/>
    <w:rsid w:val="00CE1FD8"/>
    <w:rsid w:val="00CE2571"/>
    <w:rsid w:val="00CE4DB5"/>
    <w:rsid w:val="00CE5DB0"/>
    <w:rsid w:val="00CF1EC6"/>
    <w:rsid w:val="00CF3CFF"/>
    <w:rsid w:val="00CF5A9C"/>
    <w:rsid w:val="00CF71ED"/>
    <w:rsid w:val="00CF7547"/>
    <w:rsid w:val="00D00625"/>
    <w:rsid w:val="00D00FC3"/>
    <w:rsid w:val="00D0126D"/>
    <w:rsid w:val="00D0157D"/>
    <w:rsid w:val="00D03268"/>
    <w:rsid w:val="00D051DD"/>
    <w:rsid w:val="00D059D0"/>
    <w:rsid w:val="00D05E2C"/>
    <w:rsid w:val="00D06065"/>
    <w:rsid w:val="00D06773"/>
    <w:rsid w:val="00D07986"/>
    <w:rsid w:val="00D1229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7EC3"/>
    <w:rsid w:val="00D41A4E"/>
    <w:rsid w:val="00D4296B"/>
    <w:rsid w:val="00D43374"/>
    <w:rsid w:val="00D44105"/>
    <w:rsid w:val="00D441B4"/>
    <w:rsid w:val="00D4560C"/>
    <w:rsid w:val="00D45732"/>
    <w:rsid w:val="00D46A81"/>
    <w:rsid w:val="00D47260"/>
    <w:rsid w:val="00D47B4E"/>
    <w:rsid w:val="00D47BFD"/>
    <w:rsid w:val="00D508E2"/>
    <w:rsid w:val="00D51155"/>
    <w:rsid w:val="00D526D6"/>
    <w:rsid w:val="00D52CED"/>
    <w:rsid w:val="00D55D57"/>
    <w:rsid w:val="00D57110"/>
    <w:rsid w:val="00D60B56"/>
    <w:rsid w:val="00D63833"/>
    <w:rsid w:val="00D63D4B"/>
    <w:rsid w:val="00D64791"/>
    <w:rsid w:val="00D676BB"/>
    <w:rsid w:val="00D70FC0"/>
    <w:rsid w:val="00D71308"/>
    <w:rsid w:val="00D7167C"/>
    <w:rsid w:val="00D72789"/>
    <w:rsid w:val="00D7289A"/>
    <w:rsid w:val="00D72EA5"/>
    <w:rsid w:val="00D74AD0"/>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188"/>
    <w:rsid w:val="00DA14C0"/>
    <w:rsid w:val="00DA15EB"/>
    <w:rsid w:val="00DA3FE2"/>
    <w:rsid w:val="00DA76B3"/>
    <w:rsid w:val="00DB02E0"/>
    <w:rsid w:val="00DB1AA8"/>
    <w:rsid w:val="00DB22C5"/>
    <w:rsid w:val="00DB3242"/>
    <w:rsid w:val="00DB375E"/>
    <w:rsid w:val="00DB6A34"/>
    <w:rsid w:val="00DB6AAF"/>
    <w:rsid w:val="00DB786D"/>
    <w:rsid w:val="00DB7F8B"/>
    <w:rsid w:val="00DC08B3"/>
    <w:rsid w:val="00DC1143"/>
    <w:rsid w:val="00DC2201"/>
    <w:rsid w:val="00DC2E68"/>
    <w:rsid w:val="00DC2F6B"/>
    <w:rsid w:val="00DC3E68"/>
    <w:rsid w:val="00DC4BFD"/>
    <w:rsid w:val="00DD0C2C"/>
    <w:rsid w:val="00DD3F21"/>
    <w:rsid w:val="00DD407E"/>
    <w:rsid w:val="00DD72D9"/>
    <w:rsid w:val="00DD7972"/>
    <w:rsid w:val="00DE0B5B"/>
    <w:rsid w:val="00DE0BA2"/>
    <w:rsid w:val="00DE196C"/>
    <w:rsid w:val="00DE3051"/>
    <w:rsid w:val="00DE432D"/>
    <w:rsid w:val="00DE5A60"/>
    <w:rsid w:val="00DE5E68"/>
    <w:rsid w:val="00DE7457"/>
    <w:rsid w:val="00DE7541"/>
    <w:rsid w:val="00DE7710"/>
    <w:rsid w:val="00DE7CE6"/>
    <w:rsid w:val="00DF0B08"/>
    <w:rsid w:val="00DF147E"/>
    <w:rsid w:val="00DF480F"/>
    <w:rsid w:val="00DF5BBF"/>
    <w:rsid w:val="00DF62C2"/>
    <w:rsid w:val="00DF65F3"/>
    <w:rsid w:val="00E02137"/>
    <w:rsid w:val="00E02BEB"/>
    <w:rsid w:val="00E04EA8"/>
    <w:rsid w:val="00E0596C"/>
    <w:rsid w:val="00E06736"/>
    <w:rsid w:val="00E07DD7"/>
    <w:rsid w:val="00E10290"/>
    <w:rsid w:val="00E14A84"/>
    <w:rsid w:val="00E15643"/>
    <w:rsid w:val="00E174A7"/>
    <w:rsid w:val="00E20795"/>
    <w:rsid w:val="00E213BB"/>
    <w:rsid w:val="00E22739"/>
    <w:rsid w:val="00E24FC4"/>
    <w:rsid w:val="00E25C39"/>
    <w:rsid w:val="00E25DB8"/>
    <w:rsid w:val="00E260B0"/>
    <w:rsid w:val="00E30408"/>
    <w:rsid w:val="00E30A6F"/>
    <w:rsid w:val="00E31495"/>
    <w:rsid w:val="00E31C3B"/>
    <w:rsid w:val="00E32264"/>
    <w:rsid w:val="00E32747"/>
    <w:rsid w:val="00E32C06"/>
    <w:rsid w:val="00E32F50"/>
    <w:rsid w:val="00E330C3"/>
    <w:rsid w:val="00E34CF6"/>
    <w:rsid w:val="00E36269"/>
    <w:rsid w:val="00E3759F"/>
    <w:rsid w:val="00E37759"/>
    <w:rsid w:val="00E40DCA"/>
    <w:rsid w:val="00E437E1"/>
    <w:rsid w:val="00E4560B"/>
    <w:rsid w:val="00E5165A"/>
    <w:rsid w:val="00E522FC"/>
    <w:rsid w:val="00E54827"/>
    <w:rsid w:val="00E54A0D"/>
    <w:rsid w:val="00E54A36"/>
    <w:rsid w:val="00E57B5A"/>
    <w:rsid w:val="00E57B74"/>
    <w:rsid w:val="00E62F6C"/>
    <w:rsid w:val="00E705F5"/>
    <w:rsid w:val="00E75576"/>
    <w:rsid w:val="00E77849"/>
    <w:rsid w:val="00E77EC8"/>
    <w:rsid w:val="00E83C14"/>
    <w:rsid w:val="00E83E05"/>
    <w:rsid w:val="00E856E1"/>
    <w:rsid w:val="00E85AD3"/>
    <w:rsid w:val="00E8629F"/>
    <w:rsid w:val="00E8681B"/>
    <w:rsid w:val="00E87318"/>
    <w:rsid w:val="00E90EF7"/>
    <w:rsid w:val="00E91404"/>
    <w:rsid w:val="00E91872"/>
    <w:rsid w:val="00E92C89"/>
    <w:rsid w:val="00E93D02"/>
    <w:rsid w:val="00E9470B"/>
    <w:rsid w:val="00E968DA"/>
    <w:rsid w:val="00E971AE"/>
    <w:rsid w:val="00E975C2"/>
    <w:rsid w:val="00E9762D"/>
    <w:rsid w:val="00E97FA6"/>
    <w:rsid w:val="00EA1C20"/>
    <w:rsid w:val="00EA3BDA"/>
    <w:rsid w:val="00EA3C24"/>
    <w:rsid w:val="00EA3E64"/>
    <w:rsid w:val="00EA50F9"/>
    <w:rsid w:val="00EB01E1"/>
    <w:rsid w:val="00EB41E9"/>
    <w:rsid w:val="00EB41FB"/>
    <w:rsid w:val="00EC0E58"/>
    <w:rsid w:val="00EC1F92"/>
    <w:rsid w:val="00EC3C31"/>
    <w:rsid w:val="00EC4F82"/>
    <w:rsid w:val="00EC5B0E"/>
    <w:rsid w:val="00ED2AC6"/>
    <w:rsid w:val="00ED2D1F"/>
    <w:rsid w:val="00ED37CE"/>
    <w:rsid w:val="00ED3D37"/>
    <w:rsid w:val="00ED7DD2"/>
    <w:rsid w:val="00ED7FB7"/>
    <w:rsid w:val="00EE1204"/>
    <w:rsid w:val="00EE1FA5"/>
    <w:rsid w:val="00EE512F"/>
    <w:rsid w:val="00EE6FF9"/>
    <w:rsid w:val="00EF1DE7"/>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2CB"/>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49C0"/>
    <w:rsid w:val="00F556FD"/>
    <w:rsid w:val="00F55C84"/>
    <w:rsid w:val="00F55CBB"/>
    <w:rsid w:val="00F575B4"/>
    <w:rsid w:val="00F6112E"/>
    <w:rsid w:val="00F61554"/>
    <w:rsid w:val="00F620CD"/>
    <w:rsid w:val="00F621F9"/>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3520"/>
    <w:rsid w:val="00FB557F"/>
    <w:rsid w:val="00FB7D7F"/>
    <w:rsid w:val="00FC0986"/>
    <w:rsid w:val="00FC1451"/>
    <w:rsid w:val="00FC1AEE"/>
    <w:rsid w:val="00FC6162"/>
    <w:rsid w:val="00FC63EB"/>
    <w:rsid w:val="00FC751C"/>
    <w:rsid w:val="00FC7C35"/>
    <w:rsid w:val="00FD1C1A"/>
    <w:rsid w:val="00FD22C9"/>
    <w:rsid w:val="00FD4D58"/>
    <w:rsid w:val="00FD5471"/>
    <w:rsid w:val="00FD604C"/>
    <w:rsid w:val="00FD714F"/>
    <w:rsid w:val="00FD71A4"/>
    <w:rsid w:val="00FE0A61"/>
    <w:rsid w:val="00FE1AD0"/>
    <w:rsid w:val="00FE289E"/>
    <w:rsid w:val="00FE5854"/>
    <w:rsid w:val="00FE7F8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37</TotalTime>
  <Pages>4</Pages>
  <Words>719</Words>
  <Characters>4101</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42</cp:revision>
  <cp:lastPrinted>2013-07-05T12:11:00Z</cp:lastPrinted>
  <dcterms:created xsi:type="dcterms:W3CDTF">2025-03-27T09:35:00Z</dcterms:created>
  <dcterms:modified xsi:type="dcterms:W3CDTF">2025-03-28T13:16:00Z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